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C451E">
        <w:rPr>
          <w:b/>
          <w:noProof/>
          <w:sz w:val="24"/>
        </w:rPr>
        <w:t>6297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4EC8"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EC8" w:rsidP="00547111">
            <w:pPr>
              <w:pStyle w:val="CRCoverPage"/>
              <w:spacing w:after="0"/>
              <w:rPr>
                <w:noProof/>
              </w:rPr>
            </w:pPr>
            <w:r>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4EC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4EC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4EC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E4EC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4EC8">
            <w:pPr>
              <w:pStyle w:val="CRCoverPage"/>
              <w:spacing w:after="0"/>
              <w:ind w:left="100"/>
              <w:rPr>
                <w:noProof/>
              </w:rPr>
            </w:pPr>
            <w:r>
              <w:t>3GPP OS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4EC8">
            <w:pPr>
              <w:pStyle w:val="CRCoverPage"/>
              <w:spacing w:after="0"/>
              <w:ind w:left="100"/>
              <w:rPr>
                <w:noProof/>
              </w:rPr>
            </w:pPr>
            <w:r>
              <w:rPr>
                <w:noProof/>
              </w:rPr>
              <w:t>Motorola Mobility, Lenovo, Nokia</w:t>
            </w:r>
            <w:r>
              <w:t>, Nokia Shanghai Bell,</w:t>
            </w:r>
            <w:r>
              <w:rPr>
                <w:noProof/>
              </w:rPr>
              <w:t xml:space="preserve"> Intel, Samsung, Vodafone,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4EC8">
            <w:pPr>
              <w:pStyle w:val="CRCoverPage"/>
              <w:spacing w:after="0"/>
              <w:ind w:left="100"/>
              <w:rPr>
                <w:noProof/>
              </w:rPr>
            </w:pPr>
            <w:r w:rsidRPr="00950DA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4EC8">
            <w:pPr>
              <w:pStyle w:val="CRCoverPage"/>
              <w:spacing w:after="0"/>
              <w:ind w:left="100"/>
              <w:rPr>
                <w:noProof/>
              </w:rPr>
            </w:pPr>
            <w:r>
              <w:rPr>
                <w:noProof/>
              </w:rP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4EC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4EC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EC8">
            <w:pPr>
              <w:pStyle w:val="CRCoverPage"/>
              <w:spacing w:after="0"/>
              <w:ind w:left="100"/>
              <w:rPr>
                <w:noProof/>
              </w:rPr>
            </w:pPr>
            <w:r>
              <w:rPr>
                <w:noProof/>
              </w:rPr>
              <w:t>For the network and the UE to exchange information about the UE's operating system identity, there is no need for a sixteen octets UUID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4EC8">
            <w:pPr>
              <w:pStyle w:val="CRCoverPage"/>
              <w:spacing w:after="0"/>
              <w:ind w:left="100"/>
              <w:rPr>
                <w:noProof/>
              </w:rPr>
            </w:pPr>
            <w:r>
              <w:rPr>
                <w:noProof/>
              </w:rPr>
              <w:t xml:space="preserve">A new operating system identity is defined to </w:t>
            </w:r>
            <w:r w:rsidRPr="0086798D">
              <w:rPr>
                <w:noProof/>
              </w:rPr>
              <w:t>identify the 3GPP registered OS Ids which are called 3GPP OS Ids with values which are registered and maintained by 3GPP.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4EC8">
            <w:pPr>
              <w:pStyle w:val="CRCoverPage"/>
              <w:spacing w:after="0"/>
              <w:ind w:left="100"/>
              <w:rPr>
                <w:noProof/>
              </w:rPr>
            </w:pPr>
            <w:r>
              <w:rPr>
                <w:noProof/>
              </w:rPr>
              <w:t>URSP feature jams the network with sixteen octets OS Id at the time of transmission.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4EC8">
            <w:pPr>
              <w:pStyle w:val="CRCoverPage"/>
              <w:spacing w:after="0"/>
              <w:ind w:left="100"/>
              <w:rPr>
                <w:noProof/>
              </w:rPr>
            </w:pPr>
            <w:r>
              <w:rPr>
                <w:noProof/>
              </w:rPr>
              <w:t>4.2.1, 5.2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4EC8" w:rsidRDefault="00BE4EC8" w:rsidP="00BE4EC8">
      <w:pPr>
        <w:jc w:val="center"/>
      </w:pPr>
      <w:bookmarkStart w:id="2" w:name="_Toc11403715"/>
      <w:r>
        <w:lastRenderedPageBreak/>
        <w:t xml:space="preserve">------------------------------------------- </w:t>
      </w:r>
      <w:r w:rsidRPr="001C5A2C">
        <w:rPr>
          <w:highlight w:val="yellow"/>
        </w:rPr>
        <w:t>Next Change</w:t>
      </w:r>
      <w:r>
        <w:t xml:space="preserve"> --------------------------------------------</w:t>
      </w:r>
    </w:p>
    <w:p w:rsidR="00BE4EC8" w:rsidRDefault="00BE4EC8" w:rsidP="00BE4EC8">
      <w:pPr>
        <w:pStyle w:val="Heading3"/>
      </w:pPr>
      <w:r>
        <w:t>4.2.1</w:t>
      </w:r>
      <w:r>
        <w:tab/>
        <w:t>General</w:t>
      </w:r>
      <w:bookmarkEnd w:id="2"/>
    </w:p>
    <w:p w:rsidR="00BE4EC8" w:rsidRPr="006D45B3" w:rsidRDefault="00BE4EC8" w:rsidP="00BE4EC8">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BE4EC8" w:rsidRPr="00A16911" w:rsidRDefault="00BE4EC8" w:rsidP="00BE4EC8">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BE4EC8" w:rsidRPr="00A16911" w:rsidRDefault="00BE4EC8" w:rsidP="00BE4EC8">
      <w:pPr>
        <w:pStyle w:val="B1"/>
      </w:pPr>
      <w:r w:rsidRPr="00A16911">
        <w:t>b)</w:t>
      </w:r>
      <w:r w:rsidRPr="00A16911">
        <w:tab/>
        <w:t>a traffic descriptor, including either:</w:t>
      </w:r>
    </w:p>
    <w:p w:rsidR="00BE4EC8" w:rsidRPr="00A16911" w:rsidRDefault="00BE4EC8" w:rsidP="00BE4EC8">
      <w:pPr>
        <w:pStyle w:val="B2"/>
      </w:pPr>
      <w:r w:rsidRPr="00A16911">
        <w:t>1)</w:t>
      </w:r>
      <w:r w:rsidRPr="00A16911">
        <w:tab/>
        <w:t>match</w:t>
      </w:r>
      <w:r>
        <w:t>-</w:t>
      </w:r>
      <w:r w:rsidRPr="00A16911">
        <w:t>all traffic descriptor; or</w:t>
      </w:r>
    </w:p>
    <w:p w:rsidR="00BE4EC8" w:rsidRPr="00A16911" w:rsidRDefault="00BE4EC8" w:rsidP="00BE4EC8">
      <w:pPr>
        <w:pStyle w:val="B2"/>
      </w:pPr>
      <w:r w:rsidRPr="00A16911">
        <w:t>2)</w:t>
      </w:r>
      <w:r>
        <w:tab/>
      </w:r>
      <w:r w:rsidRPr="00A16911">
        <w:t>at least one of the following</w:t>
      </w:r>
      <w:r>
        <w:t xml:space="preserve"> component</w:t>
      </w:r>
      <w:r w:rsidRPr="00A16911">
        <w:t>s:</w:t>
      </w:r>
    </w:p>
    <w:p w:rsidR="00BE4EC8" w:rsidRPr="00A16911" w:rsidRDefault="00BE4EC8" w:rsidP="00BE4EC8">
      <w:pPr>
        <w:pStyle w:val="B3"/>
      </w:pPr>
      <w:r w:rsidRPr="00A16911">
        <w:t>A)</w:t>
      </w:r>
      <w:r w:rsidRPr="00A16911">
        <w:tab/>
      </w:r>
      <w:r>
        <w:t xml:space="preserve">one or more </w:t>
      </w:r>
      <w:r w:rsidRPr="00A16911">
        <w:t>application identifiers;</w:t>
      </w:r>
    </w:p>
    <w:p w:rsidR="00BE4EC8" w:rsidRPr="00A16911" w:rsidRDefault="00BE4EC8" w:rsidP="00BE4EC8">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BE4EC8" w:rsidRPr="00A16911" w:rsidRDefault="00BE4EC8" w:rsidP="00BE4EC8">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BE4EC8" w:rsidRPr="00A16911" w:rsidRDefault="00BE4EC8" w:rsidP="00BE4EC8">
      <w:pPr>
        <w:pStyle w:val="B3"/>
      </w:pPr>
      <w:r w:rsidRPr="00A16911">
        <w:t>D)</w:t>
      </w:r>
      <w:r w:rsidRPr="00A16911">
        <w:tab/>
      </w:r>
      <w:r>
        <w:t xml:space="preserve">one or more </w:t>
      </w:r>
      <w:r w:rsidRPr="00A16911">
        <w:t>DNNs;</w:t>
      </w:r>
    </w:p>
    <w:p w:rsidR="00BE4EC8" w:rsidRPr="00A16911" w:rsidRDefault="00BE4EC8" w:rsidP="00BE4EC8">
      <w:pPr>
        <w:pStyle w:val="B3"/>
      </w:pPr>
      <w:r>
        <w:t>E)</w:t>
      </w:r>
      <w:r>
        <w:tab/>
        <w:t>one or more connection capabilities; and</w:t>
      </w:r>
    </w:p>
    <w:p w:rsidR="00BE4EC8" w:rsidRPr="00A16911" w:rsidRDefault="00BE4EC8" w:rsidP="00BE4EC8">
      <w:pPr>
        <w:pStyle w:val="B3"/>
      </w:pPr>
      <w:r>
        <w:t>F)</w:t>
      </w:r>
      <w:r>
        <w:tab/>
        <w:t>one or more domain descriptors, i.e. destination FQDN(s); and</w:t>
      </w:r>
    </w:p>
    <w:p w:rsidR="00BE4EC8" w:rsidRPr="00A16911" w:rsidRDefault="00BE4EC8" w:rsidP="00BE4EC8">
      <w:pPr>
        <w:pStyle w:val="B1"/>
      </w:pPr>
      <w:r w:rsidRPr="00A16911">
        <w:t>c)</w:t>
      </w:r>
      <w:r w:rsidRPr="00A16911">
        <w:tab/>
        <w:t>one or more route selection descriptors each consisting of a precedence value of the route selection descriptor and either</w:t>
      </w:r>
    </w:p>
    <w:p w:rsidR="00BE4EC8" w:rsidRPr="00A16911" w:rsidRDefault="00BE4EC8" w:rsidP="00BE4EC8">
      <w:pPr>
        <w:pStyle w:val="B2"/>
      </w:pPr>
      <w:r w:rsidRPr="00A16911">
        <w:t>1)</w:t>
      </w:r>
      <w:r w:rsidRPr="00A16911">
        <w:tab/>
      </w:r>
      <w:r>
        <w:t>one PDU session type and, optionally, one or more</w:t>
      </w:r>
      <w:r w:rsidRPr="00A16911">
        <w:t xml:space="preserve"> of the followings:</w:t>
      </w:r>
    </w:p>
    <w:p w:rsidR="00BE4EC8" w:rsidRPr="00A16911" w:rsidRDefault="00BE4EC8" w:rsidP="00BE4EC8">
      <w:pPr>
        <w:pStyle w:val="B3"/>
      </w:pPr>
      <w:r w:rsidRPr="00A16911">
        <w:t>A)</w:t>
      </w:r>
      <w:r w:rsidRPr="00A16911">
        <w:tab/>
        <w:t>SSC mode;</w:t>
      </w:r>
    </w:p>
    <w:p w:rsidR="00BE4EC8" w:rsidRPr="00A16911" w:rsidRDefault="00BE4EC8" w:rsidP="00BE4EC8">
      <w:pPr>
        <w:pStyle w:val="B3"/>
      </w:pPr>
      <w:r w:rsidRPr="00A16911">
        <w:t>B)</w:t>
      </w:r>
      <w:r w:rsidRPr="00A16911">
        <w:tab/>
      </w:r>
      <w:r>
        <w:t xml:space="preserve">one or more </w:t>
      </w:r>
      <w:r w:rsidRPr="00A16911">
        <w:t>S-NSSAIs;</w:t>
      </w:r>
    </w:p>
    <w:p w:rsidR="00BE4EC8" w:rsidRPr="00A16911" w:rsidRDefault="00BE4EC8" w:rsidP="00BE4EC8">
      <w:pPr>
        <w:pStyle w:val="B3"/>
      </w:pPr>
      <w:r w:rsidRPr="00A16911">
        <w:t>C)</w:t>
      </w:r>
      <w:r w:rsidRPr="00A16911">
        <w:tab/>
      </w:r>
      <w:r>
        <w:t xml:space="preserve">one or more </w:t>
      </w:r>
      <w:r w:rsidRPr="00A16911">
        <w:t>DNNs;</w:t>
      </w:r>
    </w:p>
    <w:p w:rsidR="00BE4EC8" w:rsidRPr="00A16911" w:rsidRDefault="00BE4EC8" w:rsidP="00BE4EC8">
      <w:pPr>
        <w:pStyle w:val="B3"/>
      </w:pPr>
      <w:r w:rsidRPr="00A16911">
        <w:t>D)</w:t>
      </w:r>
      <w:r w:rsidRPr="00A16911">
        <w:tab/>
      </w:r>
      <w:r>
        <w:t>Void</w:t>
      </w:r>
      <w:r w:rsidRPr="00A16911">
        <w:t>;</w:t>
      </w:r>
    </w:p>
    <w:p w:rsidR="00BE4EC8" w:rsidRDefault="00BE4EC8" w:rsidP="00BE4EC8">
      <w:pPr>
        <w:pStyle w:val="B3"/>
      </w:pPr>
      <w:r w:rsidRPr="00A16911">
        <w:t>E)</w:t>
      </w:r>
      <w:r w:rsidRPr="00A16911">
        <w:tab/>
        <w:t>preferred access type;</w:t>
      </w:r>
      <w:r>
        <w:t xml:space="preserve"> </w:t>
      </w:r>
    </w:p>
    <w:p w:rsidR="00BE4EC8" w:rsidRDefault="00BE4EC8" w:rsidP="00BE4EC8">
      <w:pPr>
        <w:pStyle w:val="B3"/>
      </w:pPr>
      <w:r>
        <w:t>F)</w:t>
      </w:r>
      <w:r>
        <w:tab/>
      </w:r>
      <w:r>
        <w:rPr>
          <w:lang w:eastAsia="ko-KR"/>
        </w:rPr>
        <w:t>m</w:t>
      </w:r>
      <w:r w:rsidRPr="00124EE1">
        <w:rPr>
          <w:lang w:eastAsia="ko-KR"/>
        </w:rPr>
        <w:t xml:space="preserve">ulti-access </w:t>
      </w:r>
      <w:r>
        <w:rPr>
          <w:lang w:eastAsia="ko-KR"/>
        </w:rPr>
        <w:t>preference;</w:t>
      </w:r>
    </w:p>
    <w:p w:rsidR="00BE4EC8" w:rsidRDefault="00BE4EC8" w:rsidP="00BE4EC8">
      <w:pPr>
        <w:pStyle w:val="B3"/>
      </w:pPr>
      <w:r>
        <w:t>G)</w:t>
      </w:r>
      <w:r>
        <w:tab/>
        <w:t>a time window; and</w:t>
      </w:r>
    </w:p>
    <w:p w:rsidR="00BE4EC8" w:rsidRPr="00A16911" w:rsidRDefault="00BE4EC8" w:rsidP="00BE4EC8">
      <w:pPr>
        <w:pStyle w:val="B3"/>
      </w:pPr>
      <w:r>
        <w:t>H)</w:t>
      </w:r>
      <w:r>
        <w:tab/>
        <w:t xml:space="preserve">location criteria; </w:t>
      </w:r>
      <w:r w:rsidRPr="00A16911">
        <w:t>or</w:t>
      </w:r>
    </w:p>
    <w:p w:rsidR="00BE4EC8" w:rsidRPr="00A16911" w:rsidRDefault="00BE4EC8" w:rsidP="00BE4EC8">
      <w:pPr>
        <w:pStyle w:val="B2"/>
      </w:pPr>
      <w:r w:rsidRPr="00A16911">
        <w:t>2)</w:t>
      </w:r>
      <w:r w:rsidRPr="00A16911">
        <w:tab/>
        <w:t>non-seamless non-3GPP offload indication.</w:t>
      </w:r>
    </w:p>
    <w:p w:rsidR="00BE4EC8" w:rsidRDefault="00BE4EC8" w:rsidP="00BE4EC8">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BE4EC8" w:rsidRDefault="00BE4EC8" w:rsidP="00BE4EC8">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BE4EC8" w:rsidRPr="00A16911" w:rsidRDefault="00BE4EC8" w:rsidP="00BE4EC8">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BE4EC8" w:rsidRDefault="00BE4EC8" w:rsidP="00BE4EC8">
      <w:pPr>
        <w:pStyle w:val="NO"/>
      </w:pPr>
      <w:r>
        <w:t>NOTE 2:</w:t>
      </w:r>
      <w:r>
        <w:tab/>
        <w:t xml:space="preserve">If the UE has multiple concurrently active OS, the traffic descriptor can list as many multiple </w:t>
      </w:r>
      <w:ins w:id="3" w:author="Mototola Mobility-V10" w:date="2019-08-06T16:42:00Z">
        <w:r>
          <w:t xml:space="preserve">3GPP OS Ids, </w:t>
        </w:r>
      </w:ins>
      <w:r>
        <w:t>OS Ids</w:t>
      </w:r>
      <w:ins w:id="4" w:author="Mototola Mobility-V10" w:date="2019-08-09T14:40:00Z">
        <w:r>
          <w:t xml:space="preserve"> or 3GPP OS Ids and OS Ids</w:t>
        </w:r>
      </w:ins>
      <w:r>
        <w:t>.</w:t>
      </w:r>
    </w:p>
    <w:p w:rsidR="00BE4EC8" w:rsidRPr="00A16911" w:rsidRDefault="00BE4EC8" w:rsidP="00BE4EC8">
      <w:r w:rsidRPr="00A16911">
        <w:lastRenderedPageBreak/>
        <w:t>If one or more DNNs are included in the traffic descriptor of a URSP rule, the route selection descriptor of the URSP rule shall not include any DNN.</w:t>
      </w:r>
    </w:p>
    <w:p w:rsidR="00BE4EC8" w:rsidRPr="00A16911" w:rsidRDefault="00BE4EC8" w:rsidP="00BE4EC8">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BE4EC8" w:rsidRDefault="00BE4EC8" w:rsidP="00BE4EC8">
      <w:pPr>
        <w:jc w:val="center"/>
      </w:pPr>
      <w:r>
        <w:t xml:space="preserve">------------------------------------------- </w:t>
      </w:r>
      <w:r w:rsidRPr="001C5A2C">
        <w:rPr>
          <w:highlight w:val="yellow"/>
        </w:rPr>
        <w:t>Next Change</w:t>
      </w:r>
      <w:r>
        <w:t xml:space="preserve"> --------------------------------------------</w:t>
      </w:r>
    </w:p>
    <w:p w:rsidR="00670922" w:rsidRDefault="00670922" w:rsidP="00670922">
      <w:pPr>
        <w:pStyle w:val="Heading2"/>
        <w:rPr>
          <w:lang w:eastAsia="zh-CN"/>
        </w:rPr>
      </w:pPr>
      <w:bookmarkStart w:id="5" w:name="_Toc11403729"/>
      <w:bookmarkStart w:id="6" w:name="_GoBack"/>
      <w:bookmarkEnd w:id="6"/>
      <w:r>
        <w:rPr>
          <w:lang w:eastAsia="zh-CN"/>
        </w:rPr>
        <w:t>5</w:t>
      </w:r>
      <w:r>
        <w:rPr>
          <w:rFonts w:hint="eastAsia"/>
          <w:lang w:eastAsia="zh-CN"/>
        </w:rPr>
        <w:t>.2</w:t>
      </w:r>
      <w:r>
        <w:rPr>
          <w:lang w:eastAsia="zh-CN"/>
        </w:rPr>
        <w:tab/>
        <w:t>Encoding of UE policy part type URSP</w:t>
      </w:r>
      <w:bookmarkEnd w:id="5"/>
    </w:p>
    <w:p w:rsidR="00670922" w:rsidRDefault="00670922" w:rsidP="00670922">
      <w:r>
        <w:t>The UE policy part type URSP contains one or more URSP rules which may be included in the UE policy part contents as defined in annex D.6.2 of 3GPP TS 24.501 [11].</w:t>
      </w:r>
    </w:p>
    <w:p w:rsidR="00670922" w:rsidRDefault="00670922" w:rsidP="0067092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Default="00670922" w:rsidP="003B4531">
            <w:pPr>
              <w:pStyle w:val="TAC"/>
            </w:pPr>
          </w:p>
          <w:p w:rsidR="00670922" w:rsidRPr="002A12F4" w:rsidRDefault="00670922" w:rsidP="003B4531">
            <w:pPr>
              <w:pStyle w:val="TAC"/>
            </w:pPr>
          </w:p>
          <w:p w:rsidR="00670922" w:rsidRPr="002A12F4" w:rsidRDefault="00670922" w:rsidP="003B4531">
            <w:pPr>
              <w:pStyle w:val="TAC"/>
            </w:pPr>
            <w:r w:rsidRPr="002A12F4">
              <w:t>URSP rule 1</w:t>
            </w:r>
          </w:p>
        </w:tc>
        <w:tc>
          <w:tcPr>
            <w:tcW w:w="1134" w:type="dxa"/>
          </w:tcPr>
          <w:p w:rsidR="00670922" w:rsidRPr="002A12F4" w:rsidRDefault="00670922" w:rsidP="003B4531">
            <w:pPr>
              <w:pStyle w:val="TAL"/>
            </w:pPr>
            <w:r>
              <w:t>octet q+3</w:t>
            </w:r>
          </w:p>
          <w:p w:rsidR="00670922" w:rsidRPr="002A12F4" w:rsidRDefault="00670922" w:rsidP="003B4531">
            <w:pPr>
              <w:pStyle w:val="TAL"/>
            </w:pPr>
          </w:p>
          <w:p w:rsidR="00670922" w:rsidRDefault="00670922" w:rsidP="003B4531">
            <w:pPr>
              <w:pStyle w:val="TAL"/>
            </w:pPr>
          </w:p>
          <w:p w:rsidR="00670922" w:rsidRDefault="00670922" w:rsidP="003B4531">
            <w:pPr>
              <w:pStyle w:val="TAL"/>
            </w:pPr>
          </w:p>
          <w:p w:rsidR="00670922" w:rsidRPr="002A12F4" w:rsidRDefault="00670922" w:rsidP="003B4531">
            <w:pPr>
              <w:pStyle w:val="TAL"/>
            </w:pPr>
          </w:p>
          <w:p w:rsidR="00670922" w:rsidRPr="002A12F4" w:rsidRDefault="00670922" w:rsidP="003B4531">
            <w:pPr>
              <w:pStyle w:val="TAL"/>
            </w:pPr>
          </w:p>
          <w:p w:rsidR="00670922" w:rsidRPr="002A12F4" w:rsidRDefault="00670922" w:rsidP="003B4531">
            <w:pPr>
              <w:pStyle w:val="TAL"/>
            </w:pPr>
            <w:r>
              <w:t>octet s</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Default="00670922" w:rsidP="003B4531">
            <w:pPr>
              <w:pStyle w:val="TAC"/>
            </w:pPr>
          </w:p>
          <w:p w:rsidR="00670922" w:rsidRPr="002A12F4" w:rsidRDefault="00670922" w:rsidP="003B4531">
            <w:pPr>
              <w:pStyle w:val="TAC"/>
            </w:pPr>
          </w:p>
          <w:p w:rsidR="00670922" w:rsidRPr="002A12F4" w:rsidRDefault="00670922" w:rsidP="003B4531">
            <w:pPr>
              <w:pStyle w:val="TAC"/>
            </w:pPr>
            <w:r w:rsidRPr="002A12F4">
              <w:t>URSP rule 2</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s</w:t>
            </w:r>
            <w:r w:rsidRPr="002A12F4">
              <w:t>+1*</w:t>
            </w:r>
          </w:p>
          <w:p w:rsidR="00670922" w:rsidRPr="002A12F4" w:rsidRDefault="00670922" w:rsidP="003B4531">
            <w:pPr>
              <w:pStyle w:val="TAL"/>
            </w:pPr>
          </w:p>
          <w:p w:rsidR="00670922" w:rsidRDefault="00670922" w:rsidP="003B4531">
            <w:pPr>
              <w:pStyle w:val="TAL"/>
            </w:pPr>
          </w:p>
          <w:p w:rsidR="00670922" w:rsidRDefault="00670922" w:rsidP="003B4531">
            <w:pPr>
              <w:pStyle w:val="TAL"/>
            </w:pPr>
          </w:p>
          <w:p w:rsidR="00670922" w:rsidRPr="002A12F4" w:rsidRDefault="00670922" w:rsidP="003B4531">
            <w:pPr>
              <w:pStyle w:val="TAL"/>
            </w:pPr>
          </w:p>
          <w:p w:rsidR="00670922" w:rsidRPr="002A12F4" w:rsidRDefault="00670922" w:rsidP="003B4531">
            <w:pPr>
              <w:pStyle w:val="TAL"/>
            </w:pPr>
          </w:p>
          <w:p w:rsidR="00670922" w:rsidRPr="002A12F4" w:rsidRDefault="00670922" w:rsidP="003B4531">
            <w:pPr>
              <w:pStyle w:val="TAL"/>
            </w:pPr>
            <w:r w:rsidRPr="002A12F4">
              <w:t xml:space="preserve">octet </w:t>
            </w:r>
            <w:r>
              <w:t>t</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sidRPr="002A12F4">
              <w:t>…</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t</w:t>
            </w:r>
            <w:r w:rsidRPr="002A12F4">
              <w:t>+1*</w:t>
            </w:r>
          </w:p>
          <w:p w:rsidR="00670922" w:rsidRPr="002A12F4" w:rsidRDefault="00670922" w:rsidP="003B4531">
            <w:pPr>
              <w:pStyle w:val="TAL"/>
            </w:pPr>
          </w:p>
          <w:p w:rsidR="00670922" w:rsidRPr="002A12F4" w:rsidRDefault="00670922" w:rsidP="003B4531">
            <w:pPr>
              <w:pStyle w:val="TAL"/>
            </w:pPr>
            <w:r w:rsidRPr="002A12F4">
              <w:t xml:space="preserve">octet </w:t>
            </w:r>
            <w:r>
              <w:t>u</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Default="00670922" w:rsidP="003B4531">
            <w:pPr>
              <w:pStyle w:val="TAC"/>
            </w:pPr>
          </w:p>
          <w:p w:rsidR="00670922" w:rsidRPr="002A12F4" w:rsidRDefault="00670922" w:rsidP="003B4531">
            <w:pPr>
              <w:pStyle w:val="TAC"/>
            </w:pPr>
          </w:p>
          <w:p w:rsidR="00670922" w:rsidRPr="002A12F4" w:rsidRDefault="00670922" w:rsidP="003B4531">
            <w:pPr>
              <w:pStyle w:val="TAC"/>
            </w:pPr>
            <w:r w:rsidRPr="002A12F4">
              <w:t>URSP rule n</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u</w:t>
            </w:r>
            <w:r w:rsidRPr="002A12F4">
              <w:t>+1*</w:t>
            </w:r>
          </w:p>
          <w:p w:rsidR="00670922" w:rsidRDefault="00670922" w:rsidP="003B4531">
            <w:pPr>
              <w:pStyle w:val="TAL"/>
            </w:pPr>
          </w:p>
          <w:p w:rsidR="00670922" w:rsidRDefault="00670922" w:rsidP="003B4531">
            <w:pPr>
              <w:pStyle w:val="TAL"/>
            </w:pPr>
          </w:p>
          <w:p w:rsidR="00670922" w:rsidRPr="002A12F4" w:rsidRDefault="00670922" w:rsidP="003B4531">
            <w:pPr>
              <w:pStyle w:val="TAL"/>
            </w:pPr>
          </w:p>
          <w:p w:rsidR="00670922" w:rsidRPr="002A12F4" w:rsidRDefault="00670922" w:rsidP="003B4531">
            <w:pPr>
              <w:pStyle w:val="TAL"/>
            </w:pPr>
          </w:p>
          <w:p w:rsidR="00670922" w:rsidRPr="002A12F4" w:rsidRDefault="00670922" w:rsidP="003B4531">
            <w:pPr>
              <w:pStyle w:val="TAL"/>
            </w:pPr>
          </w:p>
          <w:p w:rsidR="00670922" w:rsidRPr="002A12F4" w:rsidRDefault="00670922" w:rsidP="003B4531">
            <w:pPr>
              <w:pStyle w:val="TAL"/>
            </w:pPr>
            <w:r>
              <w:t>octet r</w:t>
            </w:r>
            <w:r w:rsidRPr="002A12F4">
              <w:t>*</w:t>
            </w:r>
          </w:p>
        </w:tc>
      </w:tr>
    </w:tbl>
    <w:p w:rsidR="00670922" w:rsidRPr="00BD0557" w:rsidRDefault="00670922" w:rsidP="0067092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Default="00670922" w:rsidP="003B4531">
            <w:pPr>
              <w:pStyle w:val="TAC"/>
            </w:pPr>
            <w:r>
              <w:t>Length of URSP rule</w:t>
            </w:r>
          </w:p>
          <w:p w:rsidR="00670922" w:rsidRPr="002A12F4" w:rsidRDefault="00670922" w:rsidP="003B4531">
            <w:pPr>
              <w:pStyle w:val="TAC"/>
            </w:pPr>
          </w:p>
        </w:tc>
        <w:tc>
          <w:tcPr>
            <w:tcW w:w="1134" w:type="dxa"/>
          </w:tcPr>
          <w:p w:rsidR="00670922" w:rsidRDefault="00670922" w:rsidP="003B4531">
            <w:pPr>
              <w:pStyle w:val="TAL"/>
            </w:pPr>
            <w:r>
              <w:t>octet v</w:t>
            </w:r>
          </w:p>
          <w:p w:rsidR="00670922" w:rsidRDefault="00670922" w:rsidP="003B4531">
            <w:pPr>
              <w:pStyle w:val="TAL"/>
            </w:pPr>
          </w:p>
          <w:p w:rsidR="00670922" w:rsidRPr="002A12F4" w:rsidRDefault="00670922" w:rsidP="003B4531">
            <w:pPr>
              <w:pStyle w:val="TAL"/>
            </w:pPr>
            <w:r w:rsidRPr="002A12F4">
              <w:t xml:space="preserve">octet </w:t>
            </w:r>
            <w:r>
              <w:t>v+1</w:t>
            </w: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rsidRPr="002A12F4">
              <w:t>Precedence value</w:t>
            </w:r>
            <w:r>
              <w:t xml:space="preserve"> of URSP rule</w:t>
            </w:r>
          </w:p>
        </w:tc>
        <w:tc>
          <w:tcPr>
            <w:tcW w:w="1134" w:type="dxa"/>
          </w:tcPr>
          <w:p w:rsidR="00670922" w:rsidRPr="002A12F4" w:rsidRDefault="00670922" w:rsidP="003B4531">
            <w:pPr>
              <w:pStyle w:val="TAL"/>
            </w:pPr>
            <w:r w:rsidRPr="002A12F4">
              <w:t xml:space="preserve">octet </w:t>
            </w:r>
            <w:r>
              <w:t>v+2</w:t>
            </w: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Default="00670922" w:rsidP="003B4531">
            <w:pPr>
              <w:pStyle w:val="TAC"/>
            </w:pPr>
            <w:r w:rsidRPr="002A12F4">
              <w:t>Length of traffic descriptor</w:t>
            </w:r>
          </w:p>
          <w:p w:rsidR="00670922" w:rsidRPr="002A12F4" w:rsidRDefault="00670922" w:rsidP="003B4531">
            <w:pPr>
              <w:pStyle w:val="TAC"/>
            </w:pPr>
          </w:p>
        </w:tc>
        <w:tc>
          <w:tcPr>
            <w:tcW w:w="1134" w:type="dxa"/>
          </w:tcPr>
          <w:p w:rsidR="00670922" w:rsidRDefault="00670922" w:rsidP="003B4531">
            <w:pPr>
              <w:pStyle w:val="TAL"/>
            </w:pPr>
            <w:r w:rsidRPr="002A12F4">
              <w:t xml:space="preserve">octet </w:t>
            </w:r>
            <w:r>
              <w:t>v+3</w:t>
            </w:r>
          </w:p>
          <w:p w:rsidR="00670922" w:rsidRDefault="00670922" w:rsidP="003B4531">
            <w:pPr>
              <w:pStyle w:val="TAL"/>
            </w:pPr>
          </w:p>
          <w:p w:rsidR="00670922" w:rsidRPr="002A12F4" w:rsidRDefault="00670922" w:rsidP="003B4531">
            <w:pPr>
              <w:pStyle w:val="TAL"/>
            </w:pPr>
            <w:r>
              <w:t>octet v+4</w:t>
            </w:r>
          </w:p>
        </w:tc>
      </w:tr>
      <w:tr w:rsidR="00670922" w:rsidRPr="002A12F4" w:rsidTr="003B4531">
        <w:trPr>
          <w:jc w:val="center"/>
        </w:trPr>
        <w:tc>
          <w:tcPr>
            <w:tcW w:w="5671" w:type="dxa"/>
            <w:gridSpan w:val="8"/>
            <w:tcBorders>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pPr>
          </w:p>
          <w:p w:rsidR="00670922" w:rsidRPr="002A12F4" w:rsidRDefault="00670922" w:rsidP="003B4531">
            <w:pPr>
              <w:pStyle w:val="TAC"/>
            </w:pPr>
            <w:r w:rsidRPr="002A12F4">
              <w:t>Traffic descriptor</w:t>
            </w:r>
          </w:p>
        </w:tc>
        <w:tc>
          <w:tcPr>
            <w:tcW w:w="1134" w:type="dxa"/>
          </w:tcPr>
          <w:p w:rsidR="00670922" w:rsidRPr="002A12F4" w:rsidRDefault="00670922" w:rsidP="003B4531">
            <w:pPr>
              <w:pStyle w:val="TAL"/>
            </w:pPr>
            <w:r w:rsidRPr="002A12F4">
              <w:t>octet</w:t>
            </w:r>
            <w:r>
              <w:t xml:space="preserve"> v+5</w:t>
            </w:r>
          </w:p>
          <w:p w:rsidR="00670922" w:rsidRDefault="00670922" w:rsidP="003B4531">
            <w:pPr>
              <w:pStyle w:val="TAL"/>
            </w:pPr>
          </w:p>
          <w:p w:rsidR="00670922" w:rsidRDefault="00670922" w:rsidP="003B4531">
            <w:pPr>
              <w:pStyle w:val="TAL"/>
            </w:pPr>
          </w:p>
          <w:p w:rsidR="00670922" w:rsidRPr="002A12F4" w:rsidRDefault="00670922" w:rsidP="003B4531">
            <w:pPr>
              <w:pStyle w:val="TAL"/>
            </w:pPr>
          </w:p>
          <w:p w:rsidR="00670922" w:rsidRPr="002A12F4" w:rsidRDefault="00670922" w:rsidP="003B4531">
            <w:pPr>
              <w:pStyle w:val="TAL"/>
            </w:pPr>
            <w:r w:rsidRPr="002A12F4">
              <w:t xml:space="preserve">octet </w:t>
            </w:r>
            <w:r>
              <w:t>w</w:t>
            </w:r>
          </w:p>
        </w:tc>
      </w:tr>
      <w:tr w:rsidR="00670922" w:rsidRPr="002A12F4" w:rsidTr="003B4531">
        <w:trPr>
          <w:jc w:val="center"/>
        </w:trPr>
        <w:tc>
          <w:tcPr>
            <w:tcW w:w="5671" w:type="dxa"/>
            <w:gridSpan w:val="8"/>
            <w:tcBorders>
              <w:left w:val="single" w:sz="6" w:space="0" w:color="auto"/>
              <w:bottom w:val="single" w:sz="6" w:space="0" w:color="auto"/>
              <w:right w:val="single" w:sz="6" w:space="0" w:color="auto"/>
            </w:tcBorders>
          </w:tcPr>
          <w:p w:rsidR="00670922" w:rsidRDefault="00670922" w:rsidP="003B4531">
            <w:pPr>
              <w:pStyle w:val="TAC"/>
            </w:pPr>
          </w:p>
          <w:p w:rsidR="00670922" w:rsidRDefault="00670922" w:rsidP="003B4531">
            <w:pPr>
              <w:pStyle w:val="TAC"/>
            </w:pPr>
            <w:r>
              <w:t>Length of r</w:t>
            </w:r>
            <w:r w:rsidRPr="002A12F4">
              <w:t>oute selection descriptor</w:t>
            </w:r>
            <w:r>
              <w:t xml:space="preserve"> list</w:t>
            </w:r>
          </w:p>
          <w:p w:rsidR="00670922" w:rsidRPr="002A12F4" w:rsidRDefault="00670922" w:rsidP="003B4531">
            <w:pPr>
              <w:pStyle w:val="TAC"/>
            </w:pPr>
          </w:p>
        </w:tc>
        <w:tc>
          <w:tcPr>
            <w:tcW w:w="1134" w:type="dxa"/>
          </w:tcPr>
          <w:p w:rsidR="00670922" w:rsidRDefault="00670922" w:rsidP="003B4531">
            <w:pPr>
              <w:pStyle w:val="TAL"/>
            </w:pPr>
            <w:r w:rsidRPr="002A12F4">
              <w:t xml:space="preserve">octet </w:t>
            </w:r>
            <w:r>
              <w:t>w</w:t>
            </w:r>
            <w:r w:rsidRPr="002A12F4">
              <w:t>+1</w:t>
            </w:r>
          </w:p>
          <w:p w:rsidR="00670922" w:rsidRDefault="00670922" w:rsidP="003B4531">
            <w:pPr>
              <w:pStyle w:val="TAL"/>
            </w:pPr>
          </w:p>
          <w:p w:rsidR="00670922" w:rsidRPr="002A12F4" w:rsidRDefault="00670922" w:rsidP="003B4531">
            <w:pPr>
              <w:pStyle w:val="TAL"/>
            </w:pPr>
            <w:r>
              <w:t>octet w+2</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pPr>
          </w:p>
          <w:p w:rsidR="00670922" w:rsidRPr="002A12F4" w:rsidRDefault="00670922" w:rsidP="003B4531">
            <w:pPr>
              <w:pStyle w:val="TAC"/>
            </w:pPr>
            <w:r w:rsidRPr="002A12F4">
              <w:t>Route selection descriptor</w:t>
            </w:r>
            <w:r>
              <w:t xml:space="preserve"> list</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w+3</w:t>
            </w:r>
          </w:p>
          <w:p w:rsidR="00670922" w:rsidRDefault="00670922" w:rsidP="003B4531">
            <w:pPr>
              <w:pStyle w:val="TAL"/>
            </w:pPr>
          </w:p>
          <w:p w:rsidR="00670922" w:rsidRDefault="00670922" w:rsidP="003B4531">
            <w:pPr>
              <w:pStyle w:val="TAL"/>
            </w:pPr>
          </w:p>
          <w:p w:rsidR="00670922" w:rsidRPr="002A12F4" w:rsidRDefault="00670922" w:rsidP="003B4531">
            <w:pPr>
              <w:pStyle w:val="TAL"/>
            </w:pPr>
          </w:p>
          <w:p w:rsidR="00670922" w:rsidRPr="002A12F4" w:rsidRDefault="00670922" w:rsidP="003B4531">
            <w:pPr>
              <w:pStyle w:val="TAL"/>
            </w:pPr>
            <w:r w:rsidRPr="002A12F4">
              <w:t xml:space="preserve">octet </w:t>
            </w:r>
            <w:r>
              <w:t>x</w:t>
            </w:r>
          </w:p>
        </w:tc>
      </w:tr>
    </w:tbl>
    <w:p w:rsidR="00670922" w:rsidRPr="00BD0557" w:rsidRDefault="00670922" w:rsidP="0067092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lastRenderedPageBreak/>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pPr>
            <w:r>
              <w:t>Route selection descriptor 1</w:t>
            </w:r>
          </w:p>
        </w:tc>
        <w:tc>
          <w:tcPr>
            <w:tcW w:w="1134" w:type="dxa"/>
          </w:tcPr>
          <w:p w:rsidR="00670922" w:rsidRDefault="00670922" w:rsidP="003B4531">
            <w:pPr>
              <w:pStyle w:val="TAL"/>
            </w:pPr>
            <w:r>
              <w:t>octet w+3</w:t>
            </w:r>
          </w:p>
          <w:p w:rsidR="00670922" w:rsidRDefault="00670922" w:rsidP="003B4531">
            <w:pPr>
              <w:pStyle w:val="TAL"/>
            </w:pPr>
          </w:p>
          <w:p w:rsidR="00670922" w:rsidRPr="002A12F4" w:rsidRDefault="00670922" w:rsidP="003B4531">
            <w:pPr>
              <w:pStyle w:val="TAL"/>
            </w:pPr>
            <w:r>
              <w:t>octet y</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t>Route selection descriptor</w:t>
            </w:r>
            <w:r w:rsidRPr="002A12F4">
              <w:t xml:space="preserve"> 2</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y+1</w:t>
            </w:r>
            <w:r w:rsidRPr="002A12F4">
              <w:t>*</w:t>
            </w:r>
          </w:p>
          <w:p w:rsidR="00670922" w:rsidRPr="002A12F4" w:rsidRDefault="00670922" w:rsidP="003B4531">
            <w:pPr>
              <w:pStyle w:val="TAL"/>
            </w:pPr>
          </w:p>
          <w:p w:rsidR="00670922" w:rsidRPr="002A12F4" w:rsidRDefault="00670922" w:rsidP="003B4531">
            <w:pPr>
              <w:pStyle w:val="TAL"/>
            </w:pPr>
            <w:r>
              <w:t>octet z</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sidRPr="002A12F4">
              <w:t>…</w:t>
            </w:r>
          </w:p>
        </w:tc>
        <w:tc>
          <w:tcPr>
            <w:tcW w:w="1134" w:type="dxa"/>
            <w:tcBorders>
              <w:top w:val="nil"/>
              <w:left w:val="single" w:sz="6" w:space="0" w:color="auto"/>
              <w:bottom w:val="nil"/>
              <w:right w:val="nil"/>
            </w:tcBorders>
          </w:tcPr>
          <w:p w:rsidR="00670922" w:rsidRPr="002A12F4" w:rsidRDefault="00670922" w:rsidP="003B4531">
            <w:pPr>
              <w:pStyle w:val="TAL"/>
            </w:pPr>
            <w:r>
              <w:t>octet z</w:t>
            </w:r>
            <w:r w:rsidRPr="002A12F4">
              <w:t>+1*</w:t>
            </w:r>
          </w:p>
          <w:p w:rsidR="00670922" w:rsidRPr="002A12F4" w:rsidRDefault="00670922" w:rsidP="003B4531">
            <w:pPr>
              <w:pStyle w:val="TAL"/>
            </w:pPr>
          </w:p>
          <w:p w:rsidR="00670922" w:rsidRPr="002A12F4" w:rsidRDefault="00670922" w:rsidP="003B4531">
            <w:pPr>
              <w:pStyle w:val="TAL"/>
            </w:pPr>
            <w:r>
              <w:t>octet a</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t>Route selection descriptor m</w:t>
            </w:r>
          </w:p>
        </w:tc>
        <w:tc>
          <w:tcPr>
            <w:tcW w:w="1134" w:type="dxa"/>
            <w:tcBorders>
              <w:top w:val="nil"/>
              <w:left w:val="single" w:sz="6" w:space="0" w:color="auto"/>
              <w:bottom w:val="nil"/>
              <w:right w:val="nil"/>
            </w:tcBorders>
          </w:tcPr>
          <w:p w:rsidR="00670922" w:rsidRPr="002A12F4" w:rsidRDefault="00670922" w:rsidP="003B4531">
            <w:pPr>
              <w:pStyle w:val="TAL"/>
            </w:pPr>
            <w:r w:rsidRPr="002A12F4">
              <w:t>octe</w:t>
            </w:r>
            <w:r>
              <w:t>t a</w:t>
            </w:r>
            <w:r w:rsidRPr="002A12F4">
              <w:t>+</w:t>
            </w:r>
            <w:r>
              <w:t>1</w:t>
            </w:r>
            <w:r w:rsidRPr="002A12F4">
              <w:t>*</w:t>
            </w:r>
          </w:p>
          <w:p w:rsidR="00670922" w:rsidRPr="002A12F4" w:rsidRDefault="00670922" w:rsidP="003B4531">
            <w:pPr>
              <w:pStyle w:val="TAL"/>
            </w:pPr>
          </w:p>
          <w:p w:rsidR="00670922" w:rsidRPr="002A12F4" w:rsidRDefault="00670922" w:rsidP="003B4531">
            <w:pPr>
              <w:pStyle w:val="TAL"/>
            </w:pPr>
            <w:r w:rsidRPr="002A12F4">
              <w:t xml:space="preserve">octet </w:t>
            </w:r>
            <w:r>
              <w:t>x</w:t>
            </w:r>
            <w:r w:rsidRPr="002A12F4">
              <w:t>*</w:t>
            </w:r>
          </w:p>
        </w:tc>
      </w:tr>
    </w:tbl>
    <w:p w:rsidR="00670922" w:rsidRPr="00BD0557" w:rsidRDefault="00670922" w:rsidP="0067092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Default="00670922" w:rsidP="003B4531">
            <w:pPr>
              <w:pStyle w:val="TAC"/>
            </w:pPr>
            <w:r>
              <w:t>Length of route selection descriptor</w:t>
            </w:r>
          </w:p>
          <w:p w:rsidR="00670922" w:rsidRDefault="00670922" w:rsidP="003B4531">
            <w:pPr>
              <w:pStyle w:val="TAC"/>
            </w:pPr>
          </w:p>
        </w:tc>
        <w:tc>
          <w:tcPr>
            <w:tcW w:w="1134" w:type="dxa"/>
          </w:tcPr>
          <w:p w:rsidR="00670922" w:rsidRDefault="00670922" w:rsidP="003B4531">
            <w:pPr>
              <w:pStyle w:val="TAL"/>
            </w:pPr>
            <w:r>
              <w:t>octet b</w:t>
            </w:r>
          </w:p>
          <w:p w:rsidR="00670922" w:rsidRDefault="00670922" w:rsidP="003B4531">
            <w:pPr>
              <w:pStyle w:val="TAL"/>
            </w:pPr>
          </w:p>
          <w:p w:rsidR="00670922" w:rsidRDefault="00670922" w:rsidP="003B4531">
            <w:pPr>
              <w:pStyle w:val="TAL"/>
            </w:pPr>
            <w:r>
              <w:t>octet b+1</w:t>
            </w: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t>Precedence value of route selection descriptor</w:t>
            </w:r>
          </w:p>
        </w:tc>
        <w:tc>
          <w:tcPr>
            <w:tcW w:w="1134" w:type="dxa"/>
          </w:tcPr>
          <w:p w:rsidR="00670922" w:rsidRPr="002A12F4" w:rsidRDefault="00670922" w:rsidP="003B4531">
            <w:pPr>
              <w:pStyle w:val="TAL"/>
            </w:pPr>
            <w:r>
              <w:t>octet b+2</w:t>
            </w: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Default="00670922" w:rsidP="003B4531">
            <w:pPr>
              <w:pStyle w:val="TAC"/>
            </w:pPr>
            <w:r>
              <w:t>Length of route selection descriptor contents</w:t>
            </w:r>
          </w:p>
          <w:p w:rsidR="00670922" w:rsidRDefault="00670922" w:rsidP="003B4531">
            <w:pPr>
              <w:pStyle w:val="TAC"/>
            </w:pPr>
          </w:p>
        </w:tc>
        <w:tc>
          <w:tcPr>
            <w:tcW w:w="1134" w:type="dxa"/>
          </w:tcPr>
          <w:p w:rsidR="00670922" w:rsidRDefault="00670922" w:rsidP="003B4531">
            <w:pPr>
              <w:pStyle w:val="TAL"/>
            </w:pPr>
            <w:r>
              <w:t>octet b+3</w:t>
            </w:r>
          </w:p>
          <w:p w:rsidR="00670922" w:rsidRDefault="00670922" w:rsidP="003B4531">
            <w:pPr>
              <w:pStyle w:val="TAL"/>
            </w:pPr>
          </w:p>
          <w:p w:rsidR="00670922" w:rsidRDefault="00670922" w:rsidP="003B4531">
            <w:pPr>
              <w:pStyle w:val="TAL"/>
            </w:pPr>
            <w:r>
              <w:t>octet b+4</w:t>
            </w: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pPr>
            <w:r>
              <w:t>Route selection descriptor contents</w:t>
            </w:r>
          </w:p>
        </w:tc>
        <w:tc>
          <w:tcPr>
            <w:tcW w:w="1134" w:type="dxa"/>
          </w:tcPr>
          <w:p w:rsidR="00670922" w:rsidRDefault="00670922" w:rsidP="003B4531">
            <w:pPr>
              <w:pStyle w:val="TAL"/>
            </w:pPr>
            <w:r>
              <w:t>octet b+5</w:t>
            </w:r>
          </w:p>
          <w:p w:rsidR="00670922" w:rsidRDefault="00670922" w:rsidP="003B4531">
            <w:pPr>
              <w:pStyle w:val="TAL"/>
            </w:pPr>
          </w:p>
          <w:p w:rsidR="00670922" w:rsidRPr="002A12F4" w:rsidRDefault="00670922" w:rsidP="003B4531">
            <w:pPr>
              <w:pStyle w:val="TAL"/>
            </w:pPr>
            <w:r>
              <w:t>octet c</w:t>
            </w:r>
          </w:p>
        </w:tc>
      </w:tr>
    </w:tbl>
    <w:p w:rsidR="00670922" w:rsidRPr="00BD0557" w:rsidRDefault="00670922" w:rsidP="00670922">
      <w:pPr>
        <w:pStyle w:val="TF"/>
      </w:pPr>
      <w:r w:rsidRPr="00BD0557">
        <w:t>Figure </w:t>
      </w:r>
      <w:r>
        <w:t>5.2.4</w:t>
      </w:r>
      <w:r w:rsidRPr="00BD0557">
        <w:t xml:space="preserve">: </w:t>
      </w:r>
      <w:r>
        <w:t>Route selection descriptor</w:t>
      </w:r>
    </w:p>
    <w:p w:rsidR="00670922" w:rsidRPr="003168A2" w:rsidRDefault="00670922" w:rsidP="0067092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lastRenderedPageBreak/>
              <w:t>Precedence value</w:t>
            </w:r>
            <w:r>
              <w:t xml:space="preserve"> of URSP rule</w:t>
            </w:r>
            <w:r w:rsidRPr="002A12F4">
              <w:t xml:space="preserve"> (octet </w:t>
            </w:r>
            <w:r>
              <w:t>v+2</w:t>
            </w:r>
            <w:r w:rsidRPr="002A12F4">
              <w:t>)</w:t>
            </w:r>
          </w:p>
          <w:p w:rsidR="00670922" w:rsidRPr="002A12F4" w:rsidRDefault="00670922" w:rsidP="003B453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Traffic descriptor (octets </w:t>
            </w:r>
            <w:r>
              <w:t>v+5</w:t>
            </w:r>
            <w:r w:rsidRPr="002A12F4">
              <w:t xml:space="preserve"> to </w:t>
            </w:r>
            <w:r>
              <w:t>w</w:t>
            </w:r>
            <w:r w:rsidRPr="002A12F4">
              <w:t>)</w:t>
            </w:r>
          </w:p>
          <w:p w:rsidR="00670922" w:rsidRPr="002A12F4" w:rsidRDefault="00670922" w:rsidP="003B453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Traffic descriptor component type identifier</w:t>
            </w:r>
          </w:p>
          <w:p w:rsidR="00670922" w:rsidRPr="002A12F4" w:rsidRDefault="00670922" w:rsidP="003B4531">
            <w:pPr>
              <w:pStyle w:val="TAL"/>
            </w:pPr>
            <w:r w:rsidRPr="002A12F4">
              <w:t>Bits</w:t>
            </w:r>
            <w:r w:rsidRPr="002A12F4">
              <w:br/>
              <w:t>8 7 6 5 4 3 2 1</w:t>
            </w:r>
          </w:p>
          <w:p w:rsidR="00670922" w:rsidRPr="002A12F4" w:rsidRDefault="00670922" w:rsidP="003B4531">
            <w:pPr>
              <w:pStyle w:val="TAL"/>
            </w:pPr>
            <w:r w:rsidRPr="002A12F4">
              <w:t>0 0 0 0 0 0 0 1</w:t>
            </w:r>
            <w:r w:rsidRPr="002A12F4">
              <w:tab/>
              <w:t>Match-all type</w:t>
            </w:r>
            <w:r w:rsidRPr="002A12F4">
              <w:br/>
              <w:t>0 0 0 0 1 0 0 0</w:t>
            </w:r>
            <w:r w:rsidRPr="002A12F4">
              <w:tab/>
              <w:t>OS Id + OS App Id type</w:t>
            </w:r>
            <w:r>
              <w:t xml:space="preserve"> (NOTE 1)</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670922" w:rsidRPr="002A12F4" w:rsidRDefault="00670922" w:rsidP="003B4531">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670922" w:rsidRPr="002A12F4" w:rsidRDefault="00670922" w:rsidP="003B4531">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ins w:id="7" w:author="Mototola Mobility-V10" w:date="2019-08-06T16:25:00Z">
              <w:r>
                <w:t>1 0 1 0 0 0 0 1</w:t>
              </w:r>
              <w:r>
                <w:tab/>
              </w:r>
            </w:ins>
            <w:ins w:id="8" w:author="Mototola Mobility-V10" w:date="2019-08-09T14:32:00Z">
              <w:r>
                <w:t xml:space="preserve">3GPP </w:t>
              </w:r>
            </w:ins>
            <w:ins w:id="9" w:author="Mototola Mobility-V10" w:date="2019-08-06T16:25:00Z">
              <w:r w:rsidRPr="002A12F4">
                <w:t>OS Id + OS App Id type</w:t>
              </w:r>
              <w:r>
                <w:t xml:space="preserve"> (NOTE</w:t>
              </w:r>
            </w:ins>
            <w:ins w:id="10" w:author="Mototola Mobility-V15" w:date="2019-09-22T19:46:00Z">
              <w:r>
                <w:t> 1</w:t>
              </w:r>
            </w:ins>
            <w:ins w:id="11" w:author="Mototola Mobility-V10" w:date="2019-08-06T16:25:00Z">
              <w:r>
                <w:t>)</w:t>
              </w:r>
              <w:r>
                <w:br/>
              </w:r>
            </w:ins>
            <w:r w:rsidRPr="002A12F4">
              <w:t xml:space="preserve">All other values are </w:t>
            </w:r>
            <w:r>
              <w:t>spare</w:t>
            </w:r>
            <w:r w:rsidRPr="002A12F4">
              <w:t>.</w:t>
            </w:r>
            <w:r>
              <w:t xml:space="preserve"> </w:t>
            </w:r>
            <w:r w:rsidRPr="00F5608B">
              <w:t>If received they shall be interpreted as unknown</w:t>
            </w:r>
            <w:r>
              <w: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"protocol identifier/next header type", the traffic descriptor component value field shall be encoded as one octet which specifies the IPv4 protocol identifier or Ipv6 next header.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"single remote port type", the traffic descriptor component value field shall be encoded as two octets which specify a port number.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"destination MAC address type", the traffic descriptor component value field shall be encoded as 6 octets which specify a MAC address.</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670922" w:rsidRPr="002A12F4" w:rsidRDefault="00670922" w:rsidP="003B4531">
            <w:pPr>
              <w:pStyle w:val="TAL"/>
            </w:pPr>
          </w:p>
        </w:tc>
      </w:tr>
      <w:tr w:rsidR="00670922" w:rsidTr="003B4531">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670922" w:rsidRDefault="00670922" w:rsidP="003B453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670922" w:rsidRDefault="00670922" w:rsidP="003B4531">
            <w:pPr>
              <w:pStyle w:val="TAL"/>
            </w:pPr>
            <w:r>
              <w:t>Bits</w:t>
            </w:r>
          </w:p>
          <w:p w:rsidR="00670922" w:rsidRDefault="00670922" w:rsidP="003B4531">
            <w:pPr>
              <w:pStyle w:val="TAL"/>
            </w:pPr>
            <w:r>
              <w:t>8 7 6 5 4 3 2 1</w:t>
            </w:r>
          </w:p>
          <w:p w:rsidR="00670922" w:rsidRDefault="00670922" w:rsidP="003B4531">
            <w:pPr>
              <w:pStyle w:val="TAL"/>
            </w:pPr>
            <w:r>
              <w:t>0 0 0 0 0 0 0 1</w:t>
            </w:r>
            <w:r>
              <w:tab/>
              <w:t>IMS</w:t>
            </w:r>
          </w:p>
          <w:p w:rsidR="00670922" w:rsidRDefault="00670922" w:rsidP="003B4531">
            <w:pPr>
              <w:pStyle w:val="TAL"/>
            </w:pPr>
            <w:r>
              <w:t>0 0 0 0 0 0 1 0</w:t>
            </w:r>
            <w:r>
              <w:tab/>
              <w:t>MMS</w:t>
            </w:r>
          </w:p>
          <w:p w:rsidR="00670922" w:rsidRDefault="00670922" w:rsidP="003B4531">
            <w:pPr>
              <w:pStyle w:val="TAL"/>
            </w:pPr>
            <w:r>
              <w:t>0 0 0 0 0 1 0 0</w:t>
            </w:r>
            <w:r>
              <w:tab/>
              <w:t>SUPL</w:t>
            </w:r>
          </w:p>
          <w:p w:rsidR="00670922" w:rsidRDefault="00670922" w:rsidP="003B4531">
            <w:pPr>
              <w:pStyle w:val="TAL"/>
            </w:pPr>
            <w:r>
              <w:t>0 0 0 0 1 0 0 0</w:t>
            </w:r>
            <w:r>
              <w:tab/>
              <w:t>Internet</w:t>
            </w:r>
          </w:p>
          <w:p w:rsidR="00670922" w:rsidRDefault="00670922" w:rsidP="003B4531">
            <w:pPr>
              <w:pStyle w:val="TAL"/>
            </w:pPr>
            <w:r>
              <w:t>All other values are spare.</w:t>
            </w:r>
            <w:r w:rsidRPr="00F5608B">
              <w:t xml:space="preserve"> If received they shall be interpreted as unknown</w:t>
            </w:r>
            <w:r>
              <w:t>.</w:t>
            </w:r>
          </w:p>
          <w:p w:rsidR="00670922" w:rsidRDefault="00670922" w:rsidP="003B4531">
            <w:pPr>
              <w:pStyle w:val="TAL"/>
              <w:spacing w:before="40" w:after="40"/>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670922" w:rsidRPr="002A12F4" w:rsidRDefault="00670922" w:rsidP="003B4531">
            <w:pPr>
              <w:pStyle w:val="TAL"/>
            </w:pPr>
          </w:p>
        </w:tc>
      </w:tr>
      <w:tr w:rsidR="00670922" w:rsidTr="003B4531">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rsidR="00670922" w:rsidRDefault="00670922" w:rsidP="003B4531">
            <w:pPr>
              <w:pStyle w:val="TAL"/>
              <w:spacing w:after="40"/>
            </w:pPr>
            <w:r>
              <w:t>For "OS App Id type", the traffic descriptor component value field shall be encoded as a one octet OS App Id length field and an OS App Id field.</w:t>
            </w:r>
          </w:p>
          <w:p w:rsidR="00670922" w:rsidRDefault="00670922" w:rsidP="003B4531">
            <w:pPr>
              <w:pStyle w:val="TAL"/>
              <w:spacing w:after="40"/>
            </w:pPr>
          </w:p>
        </w:tc>
      </w:tr>
      <w:tr w:rsidR="00670922" w:rsidTr="003B4531">
        <w:tblPrEx>
          <w:tblLook w:val="04A0" w:firstRow="1" w:lastRow="0" w:firstColumn="1" w:lastColumn="0" w:noHBand="0" w:noVBand="1"/>
        </w:tblPrEx>
        <w:trPr>
          <w:gridAfter w:val="1"/>
          <w:wAfter w:w="33" w:type="dxa"/>
          <w:cantSplit/>
          <w:jc w:val="center"/>
          <w:ins w:id="12" w:author="Mototola Mobility-V15" w:date="2019-09-22T19:44:00Z"/>
        </w:trPr>
        <w:tc>
          <w:tcPr>
            <w:tcW w:w="7087" w:type="dxa"/>
            <w:gridSpan w:val="2"/>
            <w:tcBorders>
              <w:top w:val="nil"/>
              <w:left w:val="single" w:sz="4" w:space="0" w:color="auto"/>
              <w:bottom w:val="nil"/>
              <w:right w:val="single" w:sz="4" w:space="0" w:color="auto"/>
            </w:tcBorders>
          </w:tcPr>
          <w:p w:rsidR="00670922" w:rsidRDefault="00670922" w:rsidP="00670922">
            <w:pPr>
              <w:pStyle w:val="TAL"/>
              <w:rPr>
                <w:ins w:id="13" w:author="Mototola Mobility-V10" w:date="2019-08-06T16:41:00Z"/>
              </w:rPr>
            </w:pPr>
            <w:ins w:id="14" w:author="Mototola Mobility-V10" w:date="2019-08-06T16:41:00Z">
              <w:r w:rsidRPr="002A12F4">
                <w:lastRenderedPageBreak/>
                <w:t>For "</w:t>
              </w:r>
              <w:r>
                <w:t xml:space="preserve">3GPP </w:t>
              </w:r>
              <w:r w:rsidRPr="002A12F4">
                <w:t xml:space="preserve">OS Id + OS App Id type", the traffic descriptor component value field shall be </w:t>
              </w:r>
              <w:r>
                <w:t xml:space="preserve">encoded as a sequence of </w:t>
              </w:r>
            </w:ins>
            <w:ins w:id="15" w:author="Mototola Mobility-V12" w:date="2019-08-17T18:23:00Z">
              <w:r>
                <w:t xml:space="preserve">two </w:t>
              </w:r>
            </w:ins>
            <w:ins w:id="16" w:author="Mototola Mobility-V10" w:date="2019-08-06T16:41:00Z">
              <w:r w:rsidRPr="002A12F4">
                <w:t>octet</w:t>
              </w:r>
            </w:ins>
            <w:ins w:id="17" w:author="Mototola Mobility-V12" w:date="2019-08-17T18:23:00Z">
              <w:r>
                <w:t>s</w:t>
              </w:r>
            </w:ins>
            <w:ins w:id="18" w:author="Mototola Mobility-V10" w:date="2019-08-06T16:41:00Z">
              <w:r w:rsidRPr="002A12F4">
                <w:t xml:space="preserve"> </w:t>
              </w:r>
              <w:r>
                <w:t xml:space="preserve">3GPP </w:t>
              </w:r>
              <w:r w:rsidRPr="002A12F4">
                <w:t xml:space="preserve">OS </w:t>
              </w:r>
            </w:ins>
            <w:ins w:id="19" w:author="Mototola Mobility-V12" w:date="2019-08-17T18:23:00Z">
              <w:r>
                <w:t>i</w:t>
              </w:r>
            </w:ins>
            <w:ins w:id="20" w:author="Mototola Mobility-V10" w:date="2019-08-06T16:41:00Z">
              <w:r w:rsidRPr="002A12F4">
                <w:t xml:space="preserve">d </w:t>
              </w:r>
              <w:r>
                <w:t xml:space="preserve">value </w:t>
              </w:r>
              <w:r w:rsidRPr="002A12F4">
                <w:t>field</w:t>
              </w:r>
              <w:r>
                <w:t xml:space="preserve">, one octet OS </w:t>
              </w:r>
            </w:ins>
            <w:ins w:id="21" w:author="Mototola Mobility-V12" w:date="2019-08-17T18:23:00Z">
              <w:r>
                <w:t>a</w:t>
              </w:r>
            </w:ins>
            <w:ins w:id="22" w:author="Mototola Mobility-V10" w:date="2019-08-06T16:41:00Z">
              <w:r>
                <w:t xml:space="preserve">pp </w:t>
              </w:r>
            </w:ins>
            <w:ins w:id="23" w:author="Mototola Mobility-V12" w:date="2019-08-17T18:23:00Z">
              <w:r>
                <w:t>i</w:t>
              </w:r>
            </w:ins>
            <w:ins w:id="24" w:author="Mototola Mobility-V10" w:date="2019-08-06T16:41:00Z">
              <w:r>
                <w:t>d value length</w:t>
              </w:r>
              <w:r w:rsidRPr="002A12F4">
                <w:t xml:space="preserve"> </w:t>
              </w:r>
              <w:r>
                <w:t xml:space="preserve">field </w:t>
              </w:r>
              <w:r w:rsidRPr="002A12F4">
                <w:t xml:space="preserve">and </w:t>
              </w:r>
              <w:r>
                <w:t xml:space="preserve">an </w:t>
              </w:r>
              <w:r w:rsidRPr="002A12F4">
                <w:t xml:space="preserve">OS </w:t>
              </w:r>
            </w:ins>
            <w:ins w:id="25" w:author="Mototola Mobility-V12" w:date="2019-08-17T18:23:00Z">
              <w:r>
                <w:t>a</w:t>
              </w:r>
            </w:ins>
            <w:ins w:id="26" w:author="Mototola Mobility-V10" w:date="2019-08-06T16:41:00Z">
              <w:r w:rsidRPr="002A12F4">
                <w:t xml:space="preserve">pp </w:t>
              </w:r>
            </w:ins>
            <w:ins w:id="27" w:author="Mototola Mobility-V12" w:date="2019-08-17T18:24:00Z">
              <w:r>
                <w:t>i</w:t>
              </w:r>
            </w:ins>
            <w:ins w:id="28" w:author="Mototola Mobility-V10" w:date="2019-08-06T16:41:00Z">
              <w:r w:rsidRPr="002A12F4">
                <w:t>d</w:t>
              </w:r>
              <w:r>
                <w:t xml:space="preserve"> value field</w:t>
              </w:r>
              <w:r w:rsidRPr="002A12F4">
                <w:t xml:space="preserve">. </w:t>
              </w:r>
              <w:r>
                <w:t xml:space="preserve">The OS </w:t>
              </w:r>
            </w:ins>
            <w:ins w:id="29" w:author="Mototola Mobility-V12" w:date="2019-08-17T18:24:00Z">
              <w:r>
                <w:t>a</w:t>
              </w:r>
            </w:ins>
            <w:ins w:id="30" w:author="Mototola Mobility-V10" w:date="2019-08-06T16:41:00Z">
              <w:r>
                <w:t xml:space="preserve">pp </w:t>
              </w:r>
            </w:ins>
            <w:ins w:id="31" w:author="Mototola Mobility-V12" w:date="2019-08-17T18:24:00Z">
              <w:r>
                <w:t>i</w:t>
              </w:r>
            </w:ins>
            <w:ins w:id="32" w:author="Mototola Mobility-V10" w:date="2019-08-06T16:41:00Z">
              <w:r>
                <w:t>d value length</w:t>
              </w:r>
              <w:r w:rsidRPr="002A12F4">
                <w:t xml:space="preserve"> </w:t>
              </w:r>
              <w:r>
                <w:t xml:space="preserve">field indicates the length in octets of the </w:t>
              </w:r>
              <w:r w:rsidRPr="002A12F4">
                <w:t xml:space="preserve">OS </w:t>
              </w:r>
            </w:ins>
            <w:ins w:id="33" w:author="Mototola Mobility-V12" w:date="2019-08-17T18:24:00Z">
              <w:r>
                <w:t>a</w:t>
              </w:r>
            </w:ins>
            <w:ins w:id="34" w:author="Mototola Mobility-V10" w:date="2019-08-06T16:41:00Z">
              <w:r w:rsidRPr="002A12F4">
                <w:t xml:space="preserve">pp </w:t>
              </w:r>
            </w:ins>
            <w:ins w:id="35" w:author="Mototola Mobility-V12" w:date="2019-08-17T18:24:00Z">
              <w:r>
                <w:t>i</w:t>
              </w:r>
            </w:ins>
            <w:ins w:id="36" w:author="Mototola Mobility-V10" w:date="2019-08-06T16:41:00Z">
              <w:r w:rsidRPr="002A12F4">
                <w:t>d</w:t>
              </w:r>
              <w:r>
                <w:t xml:space="preserve"> value field. </w:t>
              </w:r>
              <w:r w:rsidRPr="002A12F4">
                <w:t xml:space="preserve">The </w:t>
              </w:r>
              <w:r>
                <w:t xml:space="preserve">3GPP </w:t>
              </w:r>
              <w:r w:rsidRPr="002A12F4">
                <w:t xml:space="preserve">OS </w:t>
              </w:r>
              <w:r>
                <w:t>I</w:t>
              </w:r>
              <w:r w:rsidRPr="002A12F4">
                <w:t xml:space="preserve">d </w:t>
              </w:r>
              <w:r>
                <w:t xml:space="preserve">value </w:t>
              </w:r>
              <w:r w:rsidRPr="002A12F4">
                <w:t>field</w:t>
              </w:r>
              <w:r>
                <w:t xml:space="preserve"> contains </w:t>
              </w:r>
            </w:ins>
            <w:ins w:id="37" w:author="Mototola Mobility-V12" w:date="2019-08-17T18:24:00Z">
              <w:r>
                <w:t>a binary encoded 2 octets long 3GPP OS id value indicated at</w:t>
              </w:r>
              <w:r w:rsidDel="00446070">
                <w:t xml:space="preserve"> </w:t>
              </w:r>
            </w:ins>
            <w:ins w:id="38" w:author="Mototola Mobility-V10" w:date="2019-08-06T16:41:00Z">
              <w:r w:rsidRPr="008624A9">
                <w:rPr>
                  <w:highlight w:val="yellow"/>
                </w:rPr>
                <w:t>(link here)</w:t>
              </w:r>
              <w:r>
                <w:rPr>
                  <w:lang w:eastAsia="ko-KR"/>
                </w:rPr>
                <w:t xml:space="preserve">. The OS </w:t>
              </w:r>
            </w:ins>
            <w:ins w:id="39" w:author="Mototola Mobility-V12" w:date="2019-08-17T18:25:00Z">
              <w:r>
                <w:rPr>
                  <w:lang w:eastAsia="ko-KR"/>
                </w:rPr>
                <w:t>a</w:t>
              </w:r>
            </w:ins>
            <w:ins w:id="40" w:author="Mototola Mobility-V10" w:date="2019-08-06T16:41:00Z">
              <w:r>
                <w:rPr>
                  <w:lang w:eastAsia="ko-KR"/>
                </w:rPr>
                <w:t xml:space="preserve">pp </w:t>
              </w:r>
            </w:ins>
            <w:ins w:id="41" w:author="Mototola Mobility-V12" w:date="2019-08-17T18:25:00Z">
              <w:r>
                <w:rPr>
                  <w:lang w:eastAsia="ko-KR"/>
                </w:rPr>
                <w:t>i</w:t>
              </w:r>
            </w:ins>
            <w:ins w:id="42" w:author="Mototola Mobility-V10" w:date="2019-08-06T16:41:00Z">
              <w:r>
                <w:rPr>
                  <w:lang w:eastAsia="ko-KR"/>
                </w:rPr>
                <w:t xml:space="preserve">d </w:t>
              </w:r>
              <w:r>
                <w:t xml:space="preserve">value </w:t>
              </w:r>
              <w:r>
                <w:rPr>
                  <w:lang w:eastAsia="ko-KR"/>
                </w:rPr>
                <w:t xml:space="preserve">field contains an OS specific application identifier. Encoding of the </w:t>
              </w:r>
              <w:r w:rsidRPr="002A12F4">
                <w:t xml:space="preserve">OS </w:t>
              </w:r>
            </w:ins>
            <w:ins w:id="43" w:author="Mototola Mobility-V12" w:date="2019-08-17T18:25:00Z">
              <w:r>
                <w:t>a</w:t>
              </w:r>
            </w:ins>
            <w:ins w:id="44" w:author="Mototola Mobility-V10" w:date="2019-08-06T16:41:00Z">
              <w:r w:rsidRPr="002A12F4">
                <w:t xml:space="preserve">pp </w:t>
              </w:r>
            </w:ins>
            <w:ins w:id="45" w:author="Mototola Mobility-V12" w:date="2019-08-17T18:25:00Z">
              <w:r>
                <w:t>i</w:t>
              </w:r>
            </w:ins>
            <w:ins w:id="46" w:author="Mototola Mobility-V10" w:date="2019-08-06T16:41:00Z">
              <w:r w:rsidRPr="002A12F4">
                <w:t>d</w:t>
              </w:r>
              <w:r>
                <w:t xml:space="preserve"> value field is outside the scope of the present document.</w:t>
              </w:r>
            </w:ins>
          </w:p>
          <w:p w:rsidR="00670922" w:rsidRDefault="00670922" w:rsidP="003B4531">
            <w:pPr>
              <w:pStyle w:val="TAL"/>
              <w:spacing w:after="40"/>
              <w:rPr>
                <w:ins w:id="47" w:author="Mototola Mobility-V15" w:date="2019-09-22T19:44:00Z"/>
              </w:rPr>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Precedence value</w:t>
            </w:r>
            <w:r>
              <w:t xml:space="preserve"> of route selection descriptor</w:t>
            </w:r>
            <w:r w:rsidRPr="002A12F4">
              <w:t xml:space="preserve"> (octet </w:t>
            </w:r>
            <w:r>
              <w:t>b+2</w:t>
            </w:r>
            <w:r w:rsidRPr="002A12F4">
              <w:t>)</w:t>
            </w:r>
          </w:p>
          <w:p w:rsidR="00670922" w:rsidRPr="002A12F4" w:rsidRDefault="00670922" w:rsidP="003B453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Route selection descriptor </w:t>
            </w:r>
            <w:r>
              <w:t>contents (octets b+5</w:t>
            </w:r>
            <w:r w:rsidRPr="002A12F4">
              <w:t xml:space="preserve"> to </w:t>
            </w:r>
            <w:r>
              <w:t>c</w:t>
            </w:r>
            <w:r w:rsidRPr="002A12F4">
              <w:t>)</w:t>
            </w:r>
          </w:p>
          <w:p w:rsidR="00670922" w:rsidRPr="002A12F4" w:rsidRDefault="00670922" w:rsidP="003B453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Route selection descriptor component type identifier</w:t>
            </w:r>
          </w:p>
          <w:p w:rsidR="00670922" w:rsidRPr="002A12F4" w:rsidRDefault="00670922" w:rsidP="003B4531">
            <w:pPr>
              <w:pStyle w:val="TAL"/>
            </w:pPr>
            <w:r w:rsidRPr="002A12F4">
              <w:t>Bits</w:t>
            </w:r>
            <w:r w:rsidRPr="002A12F4">
              <w:br/>
              <w:t>8 7 6 5 4 3 2 1</w:t>
            </w:r>
          </w:p>
          <w:p w:rsidR="00670922" w:rsidRPr="002A12F4" w:rsidRDefault="00670922" w:rsidP="003B4531">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rsidR="00670922" w:rsidRPr="002A12F4" w:rsidRDefault="00670922" w:rsidP="003B4531">
            <w:pPr>
              <w:pStyle w:val="TAL"/>
            </w:pPr>
          </w:p>
        </w:tc>
      </w:tr>
      <w:tr w:rsidR="00670922" w:rsidRPr="002A12F4" w:rsidTr="003B4531">
        <w:trPr>
          <w:gridAfter w:val="1"/>
          <w:wAfter w:w="33" w:type="dxa"/>
          <w:cantSplit/>
          <w:jc w:val="center"/>
        </w:trPr>
        <w:tc>
          <w:tcPr>
            <w:tcW w:w="7087" w:type="dxa"/>
            <w:gridSpan w:val="2"/>
          </w:tcPr>
          <w:p w:rsidR="00670922" w:rsidRPr="00530384" w:rsidRDefault="00670922" w:rsidP="003B4531">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670922" w:rsidRPr="00EF6286" w:rsidRDefault="00670922" w:rsidP="003B4531">
            <w:pPr>
              <w:pStyle w:val="TAL"/>
              <w:rPr>
                <w:lang w:eastAsia="ko-KR"/>
              </w:rPr>
            </w:pP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70922" w:rsidRPr="002A12F4" w:rsidTr="003B4531">
        <w:trPr>
          <w:gridAfter w:val="1"/>
          <w:wAfter w:w="33" w:type="dxa"/>
          <w:cantSplit/>
          <w:jc w:val="center"/>
        </w:trPr>
        <w:tc>
          <w:tcPr>
            <w:tcW w:w="7087" w:type="dxa"/>
            <w:gridSpan w:val="2"/>
          </w:tcPr>
          <w:p w:rsidR="00670922" w:rsidRPr="002A12F4" w:rsidRDefault="00670922" w:rsidP="003B4531">
            <w:pPr>
              <w:pStyle w:val="TAL"/>
              <w:rPr>
                <w:lang w:val="en-US" w:eastAsia="ko-KR"/>
              </w:rPr>
            </w:pPr>
          </w:p>
        </w:tc>
      </w:tr>
      <w:tr w:rsidR="00670922" w:rsidRPr="001D11B9" w:rsidTr="003B4531">
        <w:trPr>
          <w:gridBefore w:val="1"/>
          <w:wBefore w:w="33" w:type="dxa"/>
          <w:cantSplit/>
          <w:jc w:val="center"/>
        </w:trPr>
        <w:tc>
          <w:tcPr>
            <w:tcW w:w="7087" w:type="dxa"/>
            <w:gridSpan w:val="2"/>
          </w:tcPr>
          <w:p w:rsidR="00670922" w:rsidRPr="001D11B9" w:rsidRDefault="00670922" w:rsidP="003B4531">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670922" w:rsidRPr="002A12F4" w:rsidTr="003B4531">
        <w:trPr>
          <w:gridBefore w:val="1"/>
          <w:wBefore w:w="33" w:type="dxa"/>
          <w:cantSplit/>
          <w:jc w:val="center"/>
        </w:trPr>
        <w:tc>
          <w:tcPr>
            <w:tcW w:w="7087" w:type="dxa"/>
            <w:gridSpan w:val="2"/>
          </w:tcPr>
          <w:p w:rsidR="00670922" w:rsidRPr="002A12F4" w:rsidRDefault="00670922" w:rsidP="003B4531">
            <w:pPr>
              <w:pStyle w:val="TAL"/>
              <w:rPr>
                <w:lang w:val="en-US" w:eastAsia="ko-KR"/>
              </w:rPr>
            </w:pPr>
          </w:p>
        </w:tc>
      </w:tr>
      <w:tr w:rsidR="00670922" w:rsidRPr="00787DA3" w:rsidTr="003B4531">
        <w:trPr>
          <w:gridBefore w:val="1"/>
          <w:wBefore w:w="33" w:type="dxa"/>
          <w:cantSplit/>
          <w:jc w:val="center"/>
        </w:trPr>
        <w:tc>
          <w:tcPr>
            <w:tcW w:w="7087" w:type="dxa"/>
            <w:gridSpan w:val="2"/>
          </w:tcPr>
          <w:p w:rsidR="00670922" w:rsidRPr="00787DA3" w:rsidRDefault="00670922" w:rsidP="003B453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670922" w:rsidRPr="002A12F4" w:rsidTr="003B4531">
        <w:trPr>
          <w:gridBefore w:val="1"/>
          <w:wBefore w:w="33" w:type="dxa"/>
          <w:cantSplit/>
          <w:jc w:val="center"/>
        </w:trPr>
        <w:tc>
          <w:tcPr>
            <w:tcW w:w="7087" w:type="dxa"/>
            <w:gridSpan w:val="2"/>
          </w:tcPr>
          <w:p w:rsidR="00670922" w:rsidRPr="002A12F4" w:rsidRDefault="00670922" w:rsidP="003B4531">
            <w:pPr>
              <w:pStyle w:val="TAL"/>
              <w:rPr>
                <w:lang w:val="en-US" w:eastAsia="ko-KR"/>
              </w:rPr>
            </w:pPr>
          </w:p>
        </w:tc>
      </w:tr>
      <w:tr w:rsidR="00670922" w:rsidRPr="002A12F4" w:rsidTr="003B4531">
        <w:trPr>
          <w:gridAfter w:val="1"/>
          <w:wAfter w:w="33" w:type="dxa"/>
          <w:cantSplit/>
          <w:jc w:val="center"/>
        </w:trPr>
        <w:tc>
          <w:tcPr>
            <w:tcW w:w="7087" w:type="dxa"/>
            <w:gridSpan w:val="2"/>
          </w:tcPr>
          <w:p w:rsidR="00670922" w:rsidRDefault="00670922" w:rsidP="003B4531">
            <w:pPr>
              <w:pStyle w:val="TAN"/>
            </w:pPr>
            <w:r>
              <w:t>NOTE 1:</w:t>
            </w:r>
            <w:r>
              <w:tab/>
            </w:r>
            <w:r w:rsidRPr="002A12F4">
              <w:t xml:space="preserve">For </w:t>
            </w:r>
            <w:ins w:id="48" w:author="Mototola Mobility-V10" w:date="2019-08-06T16:41:00Z">
              <w:r>
                <w:t xml:space="preserve">"3GPP OS Id+ OS App Id type" and </w:t>
              </w:r>
            </w:ins>
            <w:r w:rsidRPr="002A12F4">
              <w:t xml:space="preserve">"OS Id + OS App Id type", the traffic descriptor component value field </w:t>
            </w:r>
            <w:r>
              <w:t>does not specify the OS version number or the version number of the application.</w:t>
            </w:r>
          </w:p>
          <w:p w:rsidR="00670922" w:rsidRPr="002A12F4" w:rsidRDefault="00670922" w:rsidP="003B4531">
            <w:pPr>
              <w:pStyle w:val="TAN"/>
              <w:rPr>
                <w:lang w:val="en-US" w:eastAsia="ko-KR"/>
              </w:rPr>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tc>
      </w:tr>
    </w:tbl>
    <w:p w:rsidR="00670922" w:rsidRDefault="00670922" w:rsidP="0067092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pPr>
            <w:r>
              <w:t>Location area 1</w:t>
            </w:r>
          </w:p>
        </w:tc>
        <w:tc>
          <w:tcPr>
            <w:tcW w:w="1134" w:type="dxa"/>
          </w:tcPr>
          <w:p w:rsidR="00670922" w:rsidRDefault="00670922" w:rsidP="003B4531">
            <w:pPr>
              <w:pStyle w:val="TAL"/>
            </w:pPr>
            <w:r>
              <w:t>octet d</w:t>
            </w:r>
          </w:p>
          <w:p w:rsidR="00670922" w:rsidRDefault="00670922" w:rsidP="003B4531">
            <w:pPr>
              <w:pStyle w:val="TAL"/>
            </w:pPr>
          </w:p>
          <w:p w:rsidR="00670922" w:rsidRPr="002A12F4" w:rsidRDefault="00670922" w:rsidP="003B4531">
            <w:pPr>
              <w:pStyle w:val="TAL"/>
            </w:pPr>
            <w:r>
              <w:t>octet e</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t>Location area</w:t>
            </w:r>
            <w:r w:rsidRPr="002A12F4">
              <w:t xml:space="preserve"> 2</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e+1</w:t>
            </w:r>
            <w:r w:rsidRPr="002A12F4">
              <w:t>*</w:t>
            </w:r>
          </w:p>
          <w:p w:rsidR="00670922" w:rsidRPr="002A12F4" w:rsidRDefault="00670922" w:rsidP="003B4531">
            <w:pPr>
              <w:pStyle w:val="TAL"/>
            </w:pPr>
          </w:p>
          <w:p w:rsidR="00670922" w:rsidRPr="002A12F4" w:rsidRDefault="00670922" w:rsidP="003B4531">
            <w:pPr>
              <w:pStyle w:val="TAL"/>
            </w:pPr>
            <w:r>
              <w:t>octet f</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sidRPr="002A12F4">
              <w:t>…</w:t>
            </w:r>
          </w:p>
        </w:tc>
        <w:tc>
          <w:tcPr>
            <w:tcW w:w="1134" w:type="dxa"/>
            <w:tcBorders>
              <w:top w:val="nil"/>
              <w:left w:val="single" w:sz="6" w:space="0" w:color="auto"/>
              <w:bottom w:val="nil"/>
              <w:right w:val="nil"/>
            </w:tcBorders>
          </w:tcPr>
          <w:p w:rsidR="00670922" w:rsidRPr="002A12F4" w:rsidRDefault="00670922" w:rsidP="003B4531">
            <w:pPr>
              <w:pStyle w:val="TAL"/>
            </w:pPr>
            <w:r>
              <w:t>octet f</w:t>
            </w:r>
            <w:r w:rsidRPr="002A12F4">
              <w:t>+1*</w:t>
            </w:r>
          </w:p>
          <w:p w:rsidR="00670922" w:rsidRPr="002A12F4" w:rsidRDefault="00670922" w:rsidP="003B4531">
            <w:pPr>
              <w:pStyle w:val="TAL"/>
            </w:pPr>
          </w:p>
          <w:p w:rsidR="00670922" w:rsidRPr="002A12F4" w:rsidRDefault="00670922" w:rsidP="003B4531">
            <w:pPr>
              <w:pStyle w:val="TAL"/>
            </w:pPr>
            <w:r>
              <w:t>octet g</w:t>
            </w:r>
            <w:r w:rsidRPr="002A12F4">
              <w:t>*</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t>Location area m</w:t>
            </w:r>
          </w:p>
        </w:tc>
        <w:tc>
          <w:tcPr>
            <w:tcW w:w="1134" w:type="dxa"/>
            <w:tcBorders>
              <w:top w:val="nil"/>
              <w:left w:val="single" w:sz="6" w:space="0" w:color="auto"/>
              <w:bottom w:val="nil"/>
              <w:right w:val="nil"/>
            </w:tcBorders>
          </w:tcPr>
          <w:p w:rsidR="00670922" w:rsidRPr="002A12F4" w:rsidRDefault="00670922" w:rsidP="003B4531">
            <w:pPr>
              <w:pStyle w:val="TAL"/>
            </w:pPr>
            <w:r w:rsidRPr="002A12F4">
              <w:t>octe</w:t>
            </w:r>
            <w:r>
              <w:t>t g</w:t>
            </w:r>
            <w:r w:rsidRPr="002A12F4">
              <w:t>+</w:t>
            </w:r>
            <w:r>
              <w:t>1</w:t>
            </w:r>
            <w:r w:rsidRPr="002A12F4">
              <w:t>*</w:t>
            </w:r>
          </w:p>
          <w:p w:rsidR="00670922" w:rsidRPr="002A12F4" w:rsidRDefault="00670922" w:rsidP="003B4531">
            <w:pPr>
              <w:pStyle w:val="TAL"/>
            </w:pPr>
          </w:p>
          <w:p w:rsidR="00670922" w:rsidRPr="002A12F4" w:rsidRDefault="00670922" w:rsidP="003B4531">
            <w:pPr>
              <w:pStyle w:val="TAL"/>
            </w:pPr>
            <w:r w:rsidRPr="002A12F4">
              <w:t xml:space="preserve">octet </w:t>
            </w:r>
            <w:r>
              <w:t>h</w:t>
            </w:r>
            <w:r w:rsidRPr="002A12F4">
              <w:t>*</w:t>
            </w:r>
          </w:p>
        </w:tc>
      </w:tr>
    </w:tbl>
    <w:p w:rsidR="00670922" w:rsidRPr="00BD0557" w:rsidRDefault="00670922" w:rsidP="0067092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t>Type of location area</w:t>
            </w:r>
          </w:p>
        </w:tc>
        <w:tc>
          <w:tcPr>
            <w:tcW w:w="1134" w:type="dxa"/>
          </w:tcPr>
          <w:p w:rsidR="00670922" w:rsidRPr="002A12F4" w:rsidRDefault="00670922" w:rsidP="003B4531">
            <w:pPr>
              <w:pStyle w:val="TAL"/>
            </w:pPr>
            <w:r>
              <w:t>octet d</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B14358" w:rsidRDefault="00670922" w:rsidP="003B4531">
            <w:pPr>
              <w:pStyle w:val="TAC"/>
            </w:pPr>
            <w:r>
              <w:t>Location area</w:t>
            </w:r>
            <w:r w:rsidRPr="002A12F4">
              <w:t xml:space="preserve"> </w:t>
            </w:r>
            <w:r>
              <w:t>contents</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d+1</w:t>
            </w:r>
            <w:r w:rsidRPr="002A12F4">
              <w:t>*</w:t>
            </w:r>
          </w:p>
          <w:p w:rsidR="00670922" w:rsidRPr="002A12F4" w:rsidRDefault="00670922" w:rsidP="003B4531">
            <w:pPr>
              <w:pStyle w:val="TAL"/>
            </w:pPr>
          </w:p>
          <w:p w:rsidR="00670922" w:rsidRPr="002A12F4" w:rsidRDefault="00670922" w:rsidP="003B4531">
            <w:pPr>
              <w:pStyle w:val="TAL"/>
            </w:pPr>
            <w:r>
              <w:t>octet e</w:t>
            </w:r>
            <w:r w:rsidRPr="002A12F4">
              <w:t>*</w:t>
            </w:r>
          </w:p>
        </w:tc>
      </w:tr>
    </w:tbl>
    <w:p w:rsidR="00670922" w:rsidRPr="00BD0557" w:rsidRDefault="00670922" w:rsidP="0067092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lastRenderedPageBreak/>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t xml:space="preserve">Number of </w:t>
            </w:r>
            <w:r>
              <w:rPr>
                <w:lang w:eastAsia="zh-CN"/>
              </w:rPr>
              <w:t>E-UTRA cell identities</w:t>
            </w:r>
          </w:p>
        </w:tc>
        <w:tc>
          <w:tcPr>
            <w:tcW w:w="1134" w:type="dxa"/>
          </w:tcPr>
          <w:p w:rsidR="00670922" w:rsidRPr="002A12F4" w:rsidRDefault="00670922" w:rsidP="003B4531">
            <w:pPr>
              <w:pStyle w:val="TAL"/>
            </w:pPr>
            <w:r>
              <w:t>octet d+1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Pr>
                <w:lang w:eastAsia="zh-CN"/>
              </w:rPr>
              <w:t>E-UTRA cell id</w:t>
            </w:r>
            <w:r>
              <w:t xml:space="preserve"> 1</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d+2</w:t>
            </w:r>
          </w:p>
          <w:p w:rsidR="00670922" w:rsidRPr="002A12F4" w:rsidRDefault="00670922" w:rsidP="003B4531">
            <w:pPr>
              <w:pStyle w:val="TAL"/>
            </w:pPr>
          </w:p>
          <w:p w:rsidR="00670922" w:rsidRPr="002A12F4" w:rsidRDefault="00670922" w:rsidP="003B4531">
            <w:pPr>
              <w:pStyle w:val="TAL"/>
            </w:pPr>
            <w:r>
              <w:t>octet d+8</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Pr="002A12F4" w:rsidRDefault="00670922" w:rsidP="003B453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d+9</w:t>
            </w:r>
          </w:p>
          <w:p w:rsidR="00670922" w:rsidRDefault="00670922" w:rsidP="003B4531">
            <w:pPr>
              <w:pStyle w:val="TAL"/>
              <w:rPr>
                <w:lang w:eastAsia="zh-CN"/>
              </w:rPr>
            </w:pPr>
          </w:p>
          <w:p w:rsidR="00670922" w:rsidRPr="002A12F4" w:rsidRDefault="00670922" w:rsidP="003B4531">
            <w:pPr>
              <w:pStyle w:val="TAL"/>
              <w:rPr>
                <w:lang w:eastAsia="zh-CN"/>
              </w:rPr>
            </w:pPr>
            <w:r>
              <w:rPr>
                <w:lang w:eastAsia="zh-CN"/>
              </w:rPr>
              <w:t>octet</w:t>
            </w:r>
            <w:r>
              <w:rPr>
                <w:rFonts w:hint="eastAsia"/>
                <w:lang w:eastAsia="zh-CN"/>
              </w:rPr>
              <w:t xml:space="preserve"> </w:t>
            </w:r>
            <w:r>
              <w:rPr>
                <w:lang w:eastAsia="zh-CN"/>
              </w:rPr>
              <w:t>d+15</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rPr>
                <w:lang w:eastAsia="zh-CN"/>
              </w:rPr>
            </w:pPr>
            <w:r>
              <w:rPr>
                <w:lang w:eastAsia="zh-CN"/>
              </w:rPr>
              <w:t>…</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d+16</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Default="00670922" w:rsidP="003B453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e*</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e+6*</w:t>
            </w:r>
          </w:p>
        </w:tc>
      </w:tr>
    </w:tbl>
    <w:p w:rsidR="00670922" w:rsidRPr="00BD0557" w:rsidRDefault="00670922" w:rsidP="0067092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t xml:space="preserve">Number of </w:t>
            </w:r>
            <w:r>
              <w:rPr>
                <w:lang w:eastAsia="zh-CN"/>
              </w:rPr>
              <w:t>NR cell identities</w:t>
            </w:r>
          </w:p>
        </w:tc>
        <w:tc>
          <w:tcPr>
            <w:tcW w:w="1134" w:type="dxa"/>
          </w:tcPr>
          <w:p w:rsidR="00670922" w:rsidRPr="002A12F4" w:rsidRDefault="00670922" w:rsidP="003B4531">
            <w:pPr>
              <w:pStyle w:val="TAL"/>
            </w:pPr>
            <w:r>
              <w:t>octet d+1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Pr>
                <w:lang w:eastAsia="zh-CN"/>
              </w:rPr>
              <w:t>NR cell id</w:t>
            </w:r>
            <w:r>
              <w:t xml:space="preserve"> 1</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d+2</w:t>
            </w:r>
          </w:p>
          <w:p w:rsidR="00670922" w:rsidRPr="002A12F4" w:rsidRDefault="00670922" w:rsidP="003B4531">
            <w:pPr>
              <w:pStyle w:val="TAL"/>
            </w:pPr>
          </w:p>
          <w:p w:rsidR="00670922" w:rsidRPr="002A12F4" w:rsidRDefault="00670922" w:rsidP="003B4531">
            <w:pPr>
              <w:pStyle w:val="TAL"/>
            </w:pPr>
            <w:r>
              <w:t>octet d+9</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Pr="002A12F4" w:rsidRDefault="00670922" w:rsidP="003B453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d+10</w:t>
            </w:r>
          </w:p>
          <w:p w:rsidR="00670922" w:rsidRDefault="00670922" w:rsidP="003B4531">
            <w:pPr>
              <w:pStyle w:val="TAL"/>
              <w:rPr>
                <w:lang w:eastAsia="zh-CN"/>
              </w:rPr>
            </w:pPr>
          </w:p>
          <w:p w:rsidR="00670922" w:rsidRPr="002A12F4" w:rsidRDefault="00670922" w:rsidP="003B4531">
            <w:pPr>
              <w:pStyle w:val="TAL"/>
              <w:rPr>
                <w:lang w:eastAsia="zh-CN"/>
              </w:rPr>
            </w:pPr>
            <w:r>
              <w:rPr>
                <w:lang w:eastAsia="zh-CN"/>
              </w:rPr>
              <w:t>octet</w:t>
            </w:r>
            <w:r>
              <w:rPr>
                <w:rFonts w:hint="eastAsia"/>
                <w:lang w:eastAsia="zh-CN"/>
              </w:rPr>
              <w:t xml:space="preserve"> </w:t>
            </w:r>
            <w:r>
              <w:rPr>
                <w:lang w:eastAsia="zh-CN"/>
              </w:rPr>
              <w:t>d+17</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rPr>
                <w:lang w:eastAsia="zh-CN"/>
              </w:rPr>
            </w:pPr>
            <w:r>
              <w:rPr>
                <w:lang w:eastAsia="zh-CN"/>
              </w:rPr>
              <w:t>…</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d+18</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Default="00670922" w:rsidP="003B453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e*</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e+7*</w:t>
            </w:r>
          </w:p>
        </w:tc>
      </w:tr>
    </w:tbl>
    <w:p w:rsidR="00670922" w:rsidRPr="00BD0557" w:rsidRDefault="00670922" w:rsidP="0067092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0922" w:rsidRPr="002A12F4" w:rsidTr="003B4531">
        <w:trPr>
          <w:cantSplit/>
          <w:jc w:val="center"/>
        </w:trPr>
        <w:tc>
          <w:tcPr>
            <w:tcW w:w="708" w:type="dxa"/>
          </w:tcPr>
          <w:p w:rsidR="00670922" w:rsidRPr="002A12F4" w:rsidRDefault="00670922" w:rsidP="003B4531">
            <w:pPr>
              <w:pStyle w:val="TAC"/>
            </w:pPr>
            <w:r w:rsidRPr="002A12F4">
              <w:t>8</w:t>
            </w:r>
          </w:p>
        </w:tc>
        <w:tc>
          <w:tcPr>
            <w:tcW w:w="709" w:type="dxa"/>
          </w:tcPr>
          <w:p w:rsidR="00670922" w:rsidRPr="002A12F4" w:rsidRDefault="00670922" w:rsidP="003B4531">
            <w:pPr>
              <w:pStyle w:val="TAC"/>
            </w:pPr>
            <w:r w:rsidRPr="002A12F4">
              <w:t>7</w:t>
            </w:r>
          </w:p>
        </w:tc>
        <w:tc>
          <w:tcPr>
            <w:tcW w:w="709" w:type="dxa"/>
          </w:tcPr>
          <w:p w:rsidR="00670922" w:rsidRPr="002A12F4" w:rsidRDefault="00670922" w:rsidP="003B4531">
            <w:pPr>
              <w:pStyle w:val="TAC"/>
            </w:pPr>
            <w:r w:rsidRPr="002A12F4">
              <w:t>6</w:t>
            </w:r>
          </w:p>
        </w:tc>
        <w:tc>
          <w:tcPr>
            <w:tcW w:w="709" w:type="dxa"/>
          </w:tcPr>
          <w:p w:rsidR="00670922" w:rsidRPr="002A12F4" w:rsidRDefault="00670922" w:rsidP="003B4531">
            <w:pPr>
              <w:pStyle w:val="TAC"/>
            </w:pPr>
            <w:r w:rsidRPr="002A12F4">
              <w:t>5</w:t>
            </w:r>
          </w:p>
        </w:tc>
        <w:tc>
          <w:tcPr>
            <w:tcW w:w="709" w:type="dxa"/>
          </w:tcPr>
          <w:p w:rsidR="00670922" w:rsidRPr="002A12F4" w:rsidRDefault="00670922" w:rsidP="003B4531">
            <w:pPr>
              <w:pStyle w:val="TAC"/>
            </w:pPr>
            <w:r w:rsidRPr="002A12F4">
              <w:t>4</w:t>
            </w:r>
          </w:p>
        </w:tc>
        <w:tc>
          <w:tcPr>
            <w:tcW w:w="709" w:type="dxa"/>
          </w:tcPr>
          <w:p w:rsidR="00670922" w:rsidRPr="002A12F4" w:rsidRDefault="00670922" w:rsidP="003B4531">
            <w:pPr>
              <w:pStyle w:val="TAC"/>
            </w:pPr>
            <w:r w:rsidRPr="002A12F4">
              <w:t>3</w:t>
            </w:r>
          </w:p>
        </w:tc>
        <w:tc>
          <w:tcPr>
            <w:tcW w:w="709" w:type="dxa"/>
          </w:tcPr>
          <w:p w:rsidR="00670922" w:rsidRPr="002A12F4" w:rsidRDefault="00670922" w:rsidP="003B4531">
            <w:pPr>
              <w:pStyle w:val="TAC"/>
            </w:pPr>
            <w:r w:rsidRPr="002A12F4">
              <w:t>2</w:t>
            </w:r>
          </w:p>
        </w:tc>
        <w:tc>
          <w:tcPr>
            <w:tcW w:w="709" w:type="dxa"/>
          </w:tcPr>
          <w:p w:rsidR="00670922" w:rsidRPr="002A12F4" w:rsidRDefault="00670922" w:rsidP="003B4531">
            <w:pPr>
              <w:pStyle w:val="TAC"/>
            </w:pPr>
            <w:r w:rsidRPr="002A12F4">
              <w:t>1</w:t>
            </w:r>
          </w:p>
        </w:tc>
        <w:tc>
          <w:tcPr>
            <w:tcW w:w="1134" w:type="dxa"/>
          </w:tcPr>
          <w:p w:rsidR="00670922" w:rsidRPr="002A12F4" w:rsidRDefault="00670922" w:rsidP="003B4531">
            <w:pPr>
              <w:pStyle w:val="TAL"/>
            </w:pPr>
          </w:p>
        </w:tc>
      </w:tr>
      <w:tr w:rsidR="00670922" w:rsidRPr="002A12F4" w:rsidTr="003B4531">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rsidR="00670922" w:rsidRPr="002A12F4" w:rsidRDefault="00670922" w:rsidP="003B4531">
            <w:pPr>
              <w:pStyle w:val="TAL"/>
            </w:pPr>
            <w:r>
              <w:t>octet d+1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Pr="002A12F4" w:rsidRDefault="00670922" w:rsidP="003B4531">
            <w:pPr>
              <w:pStyle w:val="TAC"/>
            </w:pPr>
          </w:p>
          <w:p w:rsidR="00670922" w:rsidRPr="002A12F4" w:rsidRDefault="00670922" w:rsidP="003B4531">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rsidR="00670922" w:rsidRPr="002A12F4" w:rsidRDefault="00670922" w:rsidP="003B4531">
            <w:pPr>
              <w:pStyle w:val="TAL"/>
            </w:pPr>
            <w:r w:rsidRPr="002A12F4">
              <w:t xml:space="preserve">octet </w:t>
            </w:r>
            <w:r>
              <w:t>d+2</w:t>
            </w:r>
          </w:p>
          <w:p w:rsidR="00670922" w:rsidRPr="002A12F4" w:rsidRDefault="00670922" w:rsidP="003B4531">
            <w:pPr>
              <w:pStyle w:val="TAL"/>
            </w:pPr>
          </w:p>
          <w:p w:rsidR="00670922" w:rsidRPr="002A12F4" w:rsidRDefault="00670922" w:rsidP="003B4531">
            <w:pPr>
              <w:pStyle w:val="TAL"/>
            </w:pPr>
            <w:r>
              <w:t>octet d+8</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Pr="002A12F4" w:rsidRDefault="00670922" w:rsidP="003B453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d+9</w:t>
            </w:r>
          </w:p>
          <w:p w:rsidR="00670922" w:rsidRDefault="00670922" w:rsidP="003B4531">
            <w:pPr>
              <w:pStyle w:val="TAL"/>
              <w:rPr>
                <w:lang w:eastAsia="zh-CN"/>
              </w:rPr>
            </w:pPr>
          </w:p>
          <w:p w:rsidR="00670922" w:rsidRPr="002A12F4" w:rsidRDefault="00670922" w:rsidP="003B4531">
            <w:pPr>
              <w:pStyle w:val="TAL"/>
              <w:rPr>
                <w:lang w:eastAsia="zh-CN"/>
              </w:rPr>
            </w:pPr>
            <w:r>
              <w:rPr>
                <w:lang w:eastAsia="zh-CN"/>
              </w:rPr>
              <w:t>octet</w:t>
            </w:r>
            <w:r>
              <w:rPr>
                <w:rFonts w:hint="eastAsia"/>
                <w:lang w:eastAsia="zh-CN"/>
              </w:rPr>
              <w:t xml:space="preserve"> </w:t>
            </w:r>
            <w:r>
              <w:rPr>
                <w:lang w:eastAsia="zh-CN"/>
              </w:rPr>
              <w:t>d+15</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pPr>
          </w:p>
          <w:p w:rsidR="00670922" w:rsidRPr="002A12F4" w:rsidRDefault="00670922" w:rsidP="003B4531">
            <w:pPr>
              <w:pStyle w:val="TAC"/>
              <w:rPr>
                <w:lang w:eastAsia="zh-CN"/>
              </w:rPr>
            </w:pPr>
            <w:r>
              <w:rPr>
                <w:lang w:eastAsia="zh-CN"/>
              </w:rPr>
              <w:t>…</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d+16</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e-1*</w:t>
            </w:r>
          </w:p>
        </w:tc>
      </w:tr>
      <w:tr w:rsidR="00670922" w:rsidRPr="002A12F4" w:rsidTr="003B453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70922" w:rsidRDefault="00670922" w:rsidP="003B4531">
            <w:pPr>
              <w:pStyle w:val="TAC"/>
              <w:rPr>
                <w:lang w:eastAsia="zh-CN"/>
              </w:rPr>
            </w:pPr>
          </w:p>
          <w:p w:rsidR="00670922" w:rsidRDefault="00670922" w:rsidP="003B453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rsidR="00670922" w:rsidRDefault="00670922" w:rsidP="003B4531">
            <w:pPr>
              <w:pStyle w:val="TAL"/>
              <w:rPr>
                <w:lang w:eastAsia="zh-CN"/>
              </w:rPr>
            </w:pPr>
            <w:r>
              <w:rPr>
                <w:lang w:eastAsia="zh-CN"/>
              </w:rPr>
              <w:t>octet</w:t>
            </w:r>
            <w:r>
              <w:rPr>
                <w:rFonts w:hint="eastAsia"/>
                <w:lang w:eastAsia="zh-CN"/>
              </w:rPr>
              <w:t xml:space="preserve"> </w:t>
            </w:r>
            <w:r>
              <w:rPr>
                <w:lang w:eastAsia="zh-CN"/>
              </w:rPr>
              <w:t>e*</w:t>
            </w:r>
          </w:p>
          <w:p w:rsidR="00670922" w:rsidRDefault="00670922" w:rsidP="003B4531">
            <w:pPr>
              <w:pStyle w:val="TAL"/>
              <w:rPr>
                <w:lang w:eastAsia="zh-CN"/>
              </w:rPr>
            </w:pPr>
          </w:p>
          <w:p w:rsidR="00670922" w:rsidRPr="002A12F4" w:rsidRDefault="00670922" w:rsidP="003B4531">
            <w:pPr>
              <w:pStyle w:val="TAL"/>
            </w:pPr>
            <w:r>
              <w:rPr>
                <w:lang w:eastAsia="zh-CN"/>
              </w:rPr>
              <w:t>octet</w:t>
            </w:r>
            <w:r>
              <w:rPr>
                <w:rFonts w:hint="eastAsia"/>
                <w:lang w:eastAsia="zh-CN"/>
              </w:rPr>
              <w:t xml:space="preserve"> </w:t>
            </w:r>
            <w:r>
              <w:rPr>
                <w:lang w:eastAsia="zh-CN"/>
              </w:rPr>
              <w:t>e+6*</w:t>
            </w:r>
          </w:p>
        </w:tc>
      </w:tr>
    </w:tbl>
    <w:p w:rsidR="00670922" w:rsidRPr="00BD0557" w:rsidRDefault="00670922" w:rsidP="0067092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rsidR="00670922" w:rsidRDefault="00670922" w:rsidP="00670922">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70922" w:rsidTr="003B453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rsidR="00670922" w:rsidRPr="00C9393D" w:rsidRDefault="00670922" w:rsidP="003B4531">
            <w:pPr>
              <w:pStyle w:val="TAL"/>
              <w:rPr>
                <w:lang w:eastAsia="zh-CN" w:bidi="he-IL"/>
              </w:rPr>
            </w:pPr>
            <w:r>
              <w:t>Type of location area</w:t>
            </w:r>
            <w:r>
              <w:rPr>
                <w:lang w:eastAsia="zh-CN" w:bidi="he-IL"/>
              </w:rPr>
              <w:t xml:space="preserve"> is coded as follows.</w:t>
            </w:r>
          </w:p>
        </w:tc>
      </w:tr>
      <w:tr w:rsidR="00670922" w:rsidTr="003B4531">
        <w:trPr>
          <w:trHeight w:val="276"/>
          <w:jc w:val="center"/>
        </w:trPr>
        <w:tc>
          <w:tcPr>
            <w:tcW w:w="386" w:type="dxa"/>
            <w:tcBorders>
              <w:top w:val="nil"/>
              <w:left w:val="single" w:sz="4" w:space="0" w:color="auto"/>
              <w:bottom w:val="nil"/>
              <w:right w:val="nil"/>
            </w:tcBorders>
            <w:noWrap/>
            <w:vAlign w:val="bottom"/>
            <w:hideMark/>
          </w:tcPr>
          <w:p w:rsidR="00670922" w:rsidRDefault="00670922" w:rsidP="003B4531">
            <w:pPr>
              <w:pStyle w:val="TAH"/>
            </w:pPr>
            <w:r>
              <w:t>8</w:t>
            </w:r>
          </w:p>
        </w:tc>
        <w:tc>
          <w:tcPr>
            <w:tcW w:w="386" w:type="dxa"/>
            <w:tcBorders>
              <w:top w:val="nil"/>
              <w:left w:val="nil"/>
              <w:bottom w:val="nil"/>
              <w:right w:val="nil"/>
            </w:tcBorders>
            <w:noWrap/>
            <w:vAlign w:val="bottom"/>
            <w:hideMark/>
          </w:tcPr>
          <w:p w:rsidR="00670922" w:rsidRDefault="00670922" w:rsidP="003B4531">
            <w:pPr>
              <w:pStyle w:val="TAH"/>
            </w:pPr>
            <w:r>
              <w:t>7</w:t>
            </w:r>
          </w:p>
        </w:tc>
        <w:tc>
          <w:tcPr>
            <w:tcW w:w="386" w:type="dxa"/>
            <w:tcBorders>
              <w:top w:val="nil"/>
              <w:left w:val="nil"/>
              <w:bottom w:val="nil"/>
              <w:right w:val="nil"/>
            </w:tcBorders>
            <w:noWrap/>
            <w:vAlign w:val="bottom"/>
            <w:hideMark/>
          </w:tcPr>
          <w:p w:rsidR="00670922" w:rsidRDefault="00670922" w:rsidP="003B4531">
            <w:pPr>
              <w:pStyle w:val="TAH"/>
            </w:pPr>
            <w:r>
              <w:rPr>
                <w:lang w:eastAsia="zh-CN"/>
              </w:rPr>
              <w:t>6</w:t>
            </w:r>
          </w:p>
        </w:tc>
        <w:tc>
          <w:tcPr>
            <w:tcW w:w="386" w:type="dxa"/>
            <w:tcBorders>
              <w:top w:val="nil"/>
              <w:left w:val="nil"/>
              <w:bottom w:val="nil"/>
              <w:right w:val="nil"/>
            </w:tcBorders>
            <w:noWrap/>
            <w:vAlign w:val="bottom"/>
            <w:hideMark/>
          </w:tcPr>
          <w:p w:rsidR="00670922" w:rsidRDefault="00670922" w:rsidP="003B4531">
            <w:pPr>
              <w:pStyle w:val="TAH"/>
            </w:pPr>
            <w:r>
              <w:rPr>
                <w:lang w:eastAsia="zh-CN"/>
              </w:rPr>
              <w:t>5</w:t>
            </w:r>
          </w:p>
        </w:tc>
        <w:tc>
          <w:tcPr>
            <w:tcW w:w="367" w:type="dxa"/>
            <w:tcBorders>
              <w:top w:val="nil"/>
              <w:left w:val="nil"/>
              <w:bottom w:val="nil"/>
              <w:right w:val="nil"/>
            </w:tcBorders>
            <w:noWrap/>
            <w:vAlign w:val="bottom"/>
            <w:hideMark/>
          </w:tcPr>
          <w:p w:rsidR="00670922" w:rsidRDefault="00670922" w:rsidP="003B4531">
            <w:pPr>
              <w:pStyle w:val="TAH"/>
            </w:pPr>
            <w:r>
              <w:t>4</w:t>
            </w:r>
          </w:p>
        </w:tc>
        <w:tc>
          <w:tcPr>
            <w:tcW w:w="367" w:type="dxa"/>
            <w:tcBorders>
              <w:top w:val="nil"/>
              <w:left w:val="nil"/>
              <w:bottom w:val="nil"/>
              <w:right w:val="nil"/>
            </w:tcBorders>
            <w:noWrap/>
            <w:vAlign w:val="bottom"/>
            <w:hideMark/>
          </w:tcPr>
          <w:p w:rsidR="00670922" w:rsidRDefault="00670922" w:rsidP="003B4531">
            <w:pPr>
              <w:pStyle w:val="TAH"/>
            </w:pPr>
            <w:r>
              <w:t>3</w:t>
            </w:r>
          </w:p>
        </w:tc>
        <w:tc>
          <w:tcPr>
            <w:tcW w:w="328" w:type="dxa"/>
            <w:tcBorders>
              <w:top w:val="nil"/>
              <w:left w:val="nil"/>
              <w:bottom w:val="nil"/>
              <w:right w:val="nil"/>
            </w:tcBorders>
            <w:noWrap/>
            <w:vAlign w:val="bottom"/>
            <w:hideMark/>
          </w:tcPr>
          <w:p w:rsidR="00670922" w:rsidRDefault="00670922" w:rsidP="003B4531">
            <w:pPr>
              <w:pStyle w:val="TAH"/>
            </w:pPr>
            <w:r>
              <w:t>2</w:t>
            </w:r>
          </w:p>
        </w:tc>
        <w:tc>
          <w:tcPr>
            <w:tcW w:w="347" w:type="dxa"/>
            <w:tcBorders>
              <w:top w:val="nil"/>
              <w:left w:val="nil"/>
              <w:bottom w:val="nil"/>
              <w:right w:val="nil"/>
            </w:tcBorders>
            <w:noWrap/>
            <w:vAlign w:val="bottom"/>
            <w:hideMark/>
          </w:tcPr>
          <w:p w:rsidR="00670922" w:rsidRDefault="00670922" w:rsidP="003B4531">
            <w:pPr>
              <w:pStyle w:val="TAH"/>
            </w:pPr>
            <w:r>
              <w:t>1</w:t>
            </w:r>
          </w:p>
        </w:tc>
        <w:tc>
          <w:tcPr>
            <w:tcW w:w="251" w:type="dxa"/>
            <w:tcBorders>
              <w:top w:val="nil"/>
              <w:left w:val="nil"/>
              <w:bottom w:val="nil"/>
              <w:right w:val="nil"/>
            </w:tcBorders>
            <w:noWrap/>
            <w:vAlign w:val="bottom"/>
          </w:tcPr>
          <w:p w:rsidR="00670922" w:rsidRDefault="00670922" w:rsidP="003B4531">
            <w:pPr>
              <w:pStyle w:val="TAC"/>
            </w:pPr>
          </w:p>
        </w:tc>
        <w:tc>
          <w:tcPr>
            <w:tcW w:w="5110" w:type="dxa"/>
            <w:tcBorders>
              <w:top w:val="nil"/>
              <w:left w:val="nil"/>
              <w:bottom w:val="nil"/>
              <w:right w:val="single" w:sz="4" w:space="0" w:color="auto"/>
            </w:tcBorders>
            <w:noWrap/>
            <w:vAlign w:val="bottom"/>
          </w:tcPr>
          <w:p w:rsidR="00670922" w:rsidRDefault="00670922" w:rsidP="003B4531">
            <w:pPr>
              <w:pStyle w:val="TAC"/>
              <w:jc w:val="left"/>
            </w:pPr>
          </w:p>
        </w:tc>
      </w:tr>
      <w:tr w:rsidR="00670922" w:rsidTr="003B4531">
        <w:trPr>
          <w:trHeight w:val="276"/>
          <w:jc w:val="center"/>
        </w:trPr>
        <w:tc>
          <w:tcPr>
            <w:tcW w:w="386" w:type="dxa"/>
            <w:tcBorders>
              <w:top w:val="nil"/>
              <w:left w:val="single" w:sz="4" w:space="0" w:color="auto"/>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67"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67"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28"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47" w:type="dxa"/>
            <w:tcBorders>
              <w:top w:val="nil"/>
              <w:left w:val="nil"/>
              <w:bottom w:val="nil"/>
              <w:right w:val="nil"/>
            </w:tcBorders>
            <w:noWrap/>
            <w:vAlign w:val="bottom"/>
            <w:hideMark/>
          </w:tcPr>
          <w:p w:rsidR="00670922" w:rsidRDefault="00670922" w:rsidP="003B4531">
            <w:pPr>
              <w:pStyle w:val="TAC"/>
              <w:rPr>
                <w:lang w:eastAsia="zh-CN"/>
              </w:rPr>
            </w:pPr>
            <w:r>
              <w:t>1</w:t>
            </w:r>
          </w:p>
        </w:tc>
        <w:tc>
          <w:tcPr>
            <w:tcW w:w="251" w:type="dxa"/>
            <w:tcBorders>
              <w:top w:val="nil"/>
              <w:left w:val="nil"/>
              <w:bottom w:val="nil"/>
              <w:right w:val="nil"/>
            </w:tcBorders>
            <w:noWrap/>
            <w:vAlign w:val="bottom"/>
          </w:tcPr>
          <w:p w:rsidR="00670922" w:rsidRDefault="00670922" w:rsidP="003B4531">
            <w:pPr>
              <w:pStyle w:val="TAC"/>
              <w:rPr>
                <w:lang w:eastAsia="zh-CN"/>
              </w:rPr>
            </w:pPr>
          </w:p>
        </w:tc>
        <w:tc>
          <w:tcPr>
            <w:tcW w:w="5110" w:type="dxa"/>
            <w:tcBorders>
              <w:top w:val="nil"/>
              <w:left w:val="nil"/>
              <w:bottom w:val="nil"/>
              <w:right w:val="single" w:sz="4" w:space="0" w:color="auto"/>
            </w:tcBorders>
            <w:noWrap/>
            <w:vAlign w:val="bottom"/>
            <w:hideMark/>
          </w:tcPr>
          <w:p w:rsidR="00670922" w:rsidRDefault="00670922" w:rsidP="003B4531">
            <w:pPr>
              <w:pStyle w:val="TAL"/>
              <w:rPr>
                <w:lang w:eastAsia="zh-CN"/>
              </w:rPr>
            </w:pPr>
            <w:r>
              <w:rPr>
                <w:lang w:eastAsia="zh-CN"/>
              </w:rPr>
              <w:t>E-</w:t>
            </w:r>
            <w:r w:rsidRPr="003C6E36">
              <w:rPr>
                <w:lang w:eastAsia="zh-CN"/>
              </w:rPr>
              <w:t>UTRA cell identities</w:t>
            </w:r>
            <w:r>
              <w:rPr>
                <w:lang w:eastAsia="zh-CN"/>
              </w:rPr>
              <w:t xml:space="preserve"> list</w:t>
            </w:r>
          </w:p>
        </w:tc>
      </w:tr>
      <w:tr w:rsidR="00670922" w:rsidTr="003B4531">
        <w:trPr>
          <w:trHeight w:val="276"/>
          <w:jc w:val="center"/>
        </w:trPr>
        <w:tc>
          <w:tcPr>
            <w:tcW w:w="386" w:type="dxa"/>
            <w:tcBorders>
              <w:top w:val="nil"/>
              <w:left w:val="single" w:sz="4" w:space="0" w:color="auto"/>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86"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67"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67"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328" w:type="dxa"/>
            <w:tcBorders>
              <w:top w:val="nil"/>
              <w:left w:val="nil"/>
              <w:bottom w:val="nil"/>
              <w:right w:val="nil"/>
            </w:tcBorders>
            <w:noWrap/>
            <w:vAlign w:val="bottom"/>
            <w:hideMark/>
          </w:tcPr>
          <w:p w:rsidR="00670922" w:rsidRDefault="00670922" w:rsidP="003B4531">
            <w:pPr>
              <w:pStyle w:val="TAC"/>
              <w:rPr>
                <w:lang w:eastAsia="zh-CN"/>
              </w:rPr>
            </w:pPr>
            <w:r>
              <w:t>1</w:t>
            </w:r>
          </w:p>
        </w:tc>
        <w:tc>
          <w:tcPr>
            <w:tcW w:w="347" w:type="dxa"/>
            <w:tcBorders>
              <w:top w:val="nil"/>
              <w:left w:val="nil"/>
              <w:bottom w:val="nil"/>
              <w:right w:val="nil"/>
            </w:tcBorders>
            <w:noWrap/>
            <w:vAlign w:val="bottom"/>
            <w:hideMark/>
          </w:tcPr>
          <w:p w:rsidR="00670922" w:rsidRDefault="00670922" w:rsidP="003B4531">
            <w:pPr>
              <w:pStyle w:val="TAC"/>
              <w:rPr>
                <w:lang w:eastAsia="zh-CN"/>
              </w:rPr>
            </w:pPr>
            <w:r>
              <w:t>0</w:t>
            </w:r>
          </w:p>
        </w:tc>
        <w:tc>
          <w:tcPr>
            <w:tcW w:w="251" w:type="dxa"/>
            <w:tcBorders>
              <w:top w:val="nil"/>
              <w:left w:val="nil"/>
              <w:bottom w:val="nil"/>
              <w:right w:val="nil"/>
            </w:tcBorders>
            <w:noWrap/>
            <w:vAlign w:val="bottom"/>
          </w:tcPr>
          <w:p w:rsidR="00670922" w:rsidRDefault="00670922" w:rsidP="003B4531">
            <w:pPr>
              <w:pStyle w:val="TAC"/>
              <w:rPr>
                <w:lang w:eastAsia="zh-CN"/>
              </w:rPr>
            </w:pPr>
          </w:p>
        </w:tc>
        <w:tc>
          <w:tcPr>
            <w:tcW w:w="5110" w:type="dxa"/>
            <w:tcBorders>
              <w:top w:val="nil"/>
              <w:left w:val="nil"/>
              <w:bottom w:val="nil"/>
              <w:right w:val="single" w:sz="4" w:space="0" w:color="auto"/>
            </w:tcBorders>
            <w:noWrap/>
            <w:vAlign w:val="bottom"/>
            <w:hideMark/>
          </w:tcPr>
          <w:p w:rsidR="00670922" w:rsidRDefault="00670922" w:rsidP="003B4531">
            <w:pPr>
              <w:pStyle w:val="TAL"/>
              <w:rPr>
                <w:lang w:eastAsia="zh-CN"/>
              </w:rPr>
            </w:pPr>
            <w:r w:rsidRPr="003C6E36">
              <w:t>NR cell identities</w:t>
            </w:r>
            <w:r>
              <w:t xml:space="preserve"> list</w:t>
            </w:r>
          </w:p>
        </w:tc>
      </w:tr>
      <w:tr w:rsidR="00670922" w:rsidTr="003B4531">
        <w:trPr>
          <w:trHeight w:val="276"/>
          <w:jc w:val="center"/>
        </w:trPr>
        <w:tc>
          <w:tcPr>
            <w:tcW w:w="386" w:type="dxa"/>
            <w:tcBorders>
              <w:top w:val="nil"/>
              <w:left w:val="single" w:sz="4" w:space="0" w:color="auto"/>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28"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1</w:t>
            </w:r>
          </w:p>
        </w:tc>
        <w:tc>
          <w:tcPr>
            <w:tcW w:w="34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1</w:t>
            </w:r>
          </w:p>
        </w:tc>
        <w:tc>
          <w:tcPr>
            <w:tcW w:w="251" w:type="dxa"/>
            <w:tcBorders>
              <w:top w:val="nil"/>
              <w:left w:val="nil"/>
              <w:bottom w:val="nil"/>
              <w:right w:val="nil"/>
            </w:tcBorders>
            <w:noWrap/>
            <w:vAlign w:val="bottom"/>
          </w:tcPr>
          <w:p w:rsidR="00670922" w:rsidRDefault="00670922" w:rsidP="003B4531">
            <w:pPr>
              <w:pStyle w:val="TAC"/>
              <w:rPr>
                <w:lang w:eastAsia="zh-CN"/>
              </w:rPr>
            </w:pPr>
          </w:p>
        </w:tc>
        <w:tc>
          <w:tcPr>
            <w:tcW w:w="5110" w:type="dxa"/>
            <w:tcBorders>
              <w:top w:val="nil"/>
              <w:left w:val="nil"/>
              <w:bottom w:val="nil"/>
              <w:right w:val="single" w:sz="4" w:space="0" w:color="auto"/>
            </w:tcBorders>
            <w:noWrap/>
            <w:vAlign w:val="bottom"/>
          </w:tcPr>
          <w:p w:rsidR="00670922" w:rsidRPr="003C6E36" w:rsidRDefault="00670922" w:rsidP="003B4531">
            <w:pPr>
              <w:pStyle w:val="TAL"/>
            </w:pPr>
            <w:r>
              <w:rPr>
                <w:rFonts w:cs="Arial"/>
                <w:szCs w:val="18"/>
                <w:lang w:eastAsia="zh-CN"/>
              </w:rPr>
              <w:t>Global RAN node identities list</w:t>
            </w:r>
          </w:p>
        </w:tc>
      </w:tr>
      <w:tr w:rsidR="00670922" w:rsidTr="003B4531">
        <w:trPr>
          <w:trHeight w:val="276"/>
          <w:jc w:val="center"/>
        </w:trPr>
        <w:tc>
          <w:tcPr>
            <w:tcW w:w="386" w:type="dxa"/>
            <w:tcBorders>
              <w:top w:val="nil"/>
              <w:left w:val="single" w:sz="4" w:space="0" w:color="auto"/>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86"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6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1</w:t>
            </w:r>
          </w:p>
        </w:tc>
        <w:tc>
          <w:tcPr>
            <w:tcW w:w="328"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347" w:type="dxa"/>
            <w:tcBorders>
              <w:top w:val="nil"/>
              <w:left w:val="nil"/>
              <w:bottom w:val="nil"/>
              <w:right w:val="nil"/>
            </w:tcBorders>
            <w:noWrap/>
            <w:vAlign w:val="bottom"/>
          </w:tcPr>
          <w:p w:rsidR="00670922" w:rsidRDefault="00670922" w:rsidP="003B4531">
            <w:pPr>
              <w:pStyle w:val="TAC"/>
              <w:rPr>
                <w:lang w:eastAsia="zh-CN"/>
              </w:rPr>
            </w:pPr>
            <w:r>
              <w:rPr>
                <w:rFonts w:hint="eastAsia"/>
                <w:lang w:eastAsia="zh-CN"/>
              </w:rPr>
              <w:t>0</w:t>
            </w:r>
          </w:p>
        </w:tc>
        <w:tc>
          <w:tcPr>
            <w:tcW w:w="251" w:type="dxa"/>
            <w:tcBorders>
              <w:top w:val="nil"/>
              <w:left w:val="nil"/>
              <w:bottom w:val="nil"/>
              <w:right w:val="nil"/>
            </w:tcBorders>
            <w:noWrap/>
            <w:vAlign w:val="bottom"/>
          </w:tcPr>
          <w:p w:rsidR="00670922" w:rsidRDefault="00670922" w:rsidP="003B4531">
            <w:pPr>
              <w:pStyle w:val="TAC"/>
              <w:rPr>
                <w:lang w:eastAsia="zh-CN"/>
              </w:rPr>
            </w:pPr>
          </w:p>
        </w:tc>
        <w:tc>
          <w:tcPr>
            <w:tcW w:w="5110" w:type="dxa"/>
            <w:tcBorders>
              <w:top w:val="nil"/>
              <w:left w:val="nil"/>
              <w:bottom w:val="nil"/>
              <w:right w:val="single" w:sz="4" w:space="0" w:color="auto"/>
            </w:tcBorders>
            <w:noWrap/>
            <w:vAlign w:val="bottom"/>
          </w:tcPr>
          <w:p w:rsidR="00670922" w:rsidRPr="003C6E36" w:rsidRDefault="00670922" w:rsidP="003B4531">
            <w:pPr>
              <w:pStyle w:val="TAL"/>
              <w:rPr>
                <w:lang w:eastAsia="zh-CN"/>
              </w:rPr>
            </w:pPr>
            <w:r>
              <w:rPr>
                <w:rFonts w:hint="eastAsia"/>
                <w:lang w:eastAsia="zh-CN"/>
              </w:rPr>
              <w:t>TAI</w:t>
            </w:r>
            <w:r>
              <w:rPr>
                <w:lang w:eastAsia="zh-CN"/>
              </w:rPr>
              <w:t xml:space="preserve"> list</w:t>
            </w: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27002B" w:rsidRDefault="00670922" w:rsidP="003B4531">
            <w:pPr>
              <w:pStyle w:val="TAL"/>
              <w:rPr>
                <w:lang w:val="en-US" w:eastAsia="zh-CN" w:bidi="he-IL"/>
              </w:rPr>
            </w:pPr>
            <w:r>
              <w:t>All other values are spare.</w:t>
            </w: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Default="00670922" w:rsidP="003B4531">
            <w:pPr>
              <w:pStyle w:val="TAL"/>
            </w:pP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3320D3" w:rsidRDefault="00670922" w:rsidP="003B453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9.3.1.9</w:t>
            </w:r>
            <w:r>
              <w:t xml:space="preserve"> of 3GPP TS 38.413 [14].</w:t>
            </w: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7C72E1" w:rsidRDefault="00670922" w:rsidP="003B4531">
            <w:pPr>
              <w:pStyle w:val="TAL"/>
              <w:rPr>
                <w:lang w:val="en-US" w:eastAsia="zh-CN"/>
              </w:rPr>
            </w:pP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27002B" w:rsidRDefault="00670922" w:rsidP="003B453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7 of 3GPP TS 38.413 [14].</w:t>
            </w: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Default="00670922" w:rsidP="003B4531">
            <w:pPr>
              <w:pStyle w:val="TAL"/>
              <w:rPr>
                <w:lang w:val="en-US"/>
              </w:rPr>
            </w:pP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7C72E1" w:rsidRDefault="00670922" w:rsidP="003B453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6 of 3GPP TS 38.413 [14].</w:t>
            </w: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670922" w:rsidRDefault="00670922" w:rsidP="003B4531">
            <w:pPr>
              <w:pStyle w:val="TAL"/>
            </w:pPr>
          </w:p>
        </w:tc>
      </w:tr>
      <w:tr w:rsidR="00670922" w:rsidTr="003B4531">
        <w:trPr>
          <w:trHeight w:val="276"/>
          <w:jc w:val="center"/>
        </w:trPr>
        <w:tc>
          <w:tcPr>
            <w:tcW w:w="8314" w:type="dxa"/>
            <w:gridSpan w:val="10"/>
            <w:tcBorders>
              <w:top w:val="nil"/>
              <w:left w:val="single" w:sz="4" w:space="0" w:color="auto"/>
              <w:bottom w:val="nil"/>
              <w:right w:val="single" w:sz="4" w:space="0" w:color="auto"/>
            </w:tcBorders>
            <w:noWrap/>
            <w:vAlign w:val="bottom"/>
          </w:tcPr>
          <w:p w:rsidR="00670922" w:rsidRPr="00C9393D" w:rsidRDefault="00670922" w:rsidP="003B453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 xml:space="preserve">defined in </w:t>
            </w:r>
            <w:proofErr w:type="spellStart"/>
            <w:r w:rsidRPr="002A12F4">
              <w:t>subclause</w:t>
            </w:r>
            <w:proofErr w:type="spellEnd"/>
            <w:r w:rsidRPr="002A12F4">
              <w:t> </w:t>
            </w:r>
            <w:r>
              <w:t>9.11.3.9</w:t>
            </w:r>
            <w:r w:rsidRPr="002A12F4">
              <w:t xml:space="preserve"> of 3GPP TS 24.501 [</w:t>
            </w:r>
            <w:r>
              <w:t>11</w:t>
            </w:r>
            <w:r w:rsidRPr="002A12F4">
              <w:t>].</w:t>
            </w:r>
          </w:p>
        </w:tc>
      </w:tr>
      <w:tr w:rsidR="00670922" w:rsidTr="003B453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rsidR="00670922" w:rsidRDefault="00670922" w:rsidP="003B4531">
            <w:pPr>
              <w:pStyle w:val="TAL"/>
            </w:pPr>
          </w:p>
        </w:tc>
      </w:tr>
    </w:tbl>
    <w:p w:rsidR="00670922" w:rsidRPr="00FE320E" w:rsidRDefault="00670922" w:rsidP="00670922"/>
    <w:p w:rsidR="00670922" w:rsidRDefault="00670922" w:rsidP="00670922">
      <w:pPr>
        <w:jc w:val="center"/>
      </w:pPr>
      <w:r>
        <w:t xml:space="preserve">------------------------------------------- </w:t>
      </w:r>
      <w:r w:rsidRPr="001C5A2C">
        <w:rPr>
          <w:highlight w:val="yellow"/>
        </w:rPr>
        <w:t>Next Change</w:t>
      </w:r>
      <w: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13B" w:rsidRDefault="00BE213B">
      <w:r>
        <w:separator/>
      </w:r>
    </w:p>
  </w:endnote>
  <w:endnote w:type="continuationSeparator" w:id="0">
    <w:p w:rsidR="00BE213B" w:rsidRDefault="00BE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13B" w:rsidRDefault="00BE213B">
      <w:r>
        <w:separator/>
      </w:r>
    </w:p>
  </w:footnote>
  <w:footnote w:type="continuationSeparator" w:id="0">
    <w:p w:rsidR="00BE213B" w:rsidRDefault="00BE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531" w:rsidRDefault="003B4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531" w:rsidRDefault="003B4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531" w:rsidRDefault="003B4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531" w:rsidRDefault="003B4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177C4"/>
    <w:rsid w:val="0034246F"/>
    <w:rsid w:val="003609EF"/>
    <w:rsid w:val="0036231A"/>
    <w:rsid w:val="00374DD4"/>
    <w:rsid w:val="003B4531"/>
    <w:rsid w:val="003E1A36"/>
    <w:rsid w:val="00410371"/>
    <w:rsid w:val="004242F1"/>
    <w:rsid w:val="00482C5A"/>
    <w:rsid w:val="004B75B7"/>
    <w:rsid w:val="004E1669"/>
    <w:rsid w:val="0051580D"/>
    <w:rsid w:val="00547111"/>
    <w:rsid w:val="00570453"/>
    <w:rsid w:val="00592D74"/>
    <w:rsid w:val="005E2C44"/>
    <w:rsid w:val="00621188"/>
    <w:rsid w:val="006257ED"/>
    <w:rsid w:val="00670922"/>
    <w:rsid w:val="00695808"/>
    <w:rsid w:val="006B46FB"/>
    <w:rsid w:val="006C451E"/>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399"/>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213B"/>
    <w:rsid w:val="00BE4EC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BA1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3Char">
    <w:name w:val="Heading 3 Char"/>
    <w:link w:val="Heading3"/>
    <w:rsid w:val="003B4531"/>
    <w:rPr>
      <w:rFonts w:ascii="Arial" w:hAnsi="Arial"/>
      <w:sz w:val="28"/>
      <w:lang w:val="en-GB" w:eastAsia="en-US"/>
    </w:rPr>
  </w:style>
  <w:style w:type="character" w:customStyle="1" w:styleId="Heading4Char">
    <w:name w:val="Heading 4 Char"/>
    <w:link w:val="Heading4"/>
    <w:rsid w:val="003B453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670922"/>
    <w:rPr>
      <w:rFonts w:ascii="Arial" w:hAnsi="Arial"/>
      <w:sz w:val="18"/>
      <w:lang w:val="en-GB" w:eastAsia="en-US"/>
    </w:rPr>
  </w:style>
  <w:style w:type="character" w:customStyle="1" w:styleId="TACChar">
    <w:name w:val="TAC Char"/>
    <w:link w:val="TAC"/>
    <w:locked/>
    <w:rsid w:val="00670922"/>
    <w:rPr>
      <w:rFonts w:ascii="Arial" w:hAnsi="Arial"/>
      <w:sz w:val="18"/>
      <w:lang w:val="en-GB" w:eastAsia="en-US"/>
    </w:rPr>
  </w:style>
  <w:style w:type="character" w:customStyle="1" w:styleId="TAHCar">
    <w:name w:val="TAH Car"/>
    <w:link w:val="TAH"/>
    <w:locked/>
    <w:rsid w:val="0067092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70922"/>
    <w:rPr>
      <w:rFonts w:ascii="Arial" w:hAnsi="Arial"/>
      <w:b/>
      <w:lang w:val="en-GB" w:eastAsia="en-US"/>
    </w:rPr>
  </w:style>
  <w:style w:type="character" w:customStyle="1" w:styleId="TFChar">
    <w:name w:val="TF Char"/>
    <w:link w:val="TF"/>
    <w:locked/>
    <w:rsid w:val="0067092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E4EC8"/>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B453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67092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3B453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E4E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BE4E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B4531"/>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3B4531"/>
    <w:rPr>
      <w:rFonts w:eastAsia="SimSun"/>
    </w:rPr>
  </w:style>
  <w:style w:type="paragraph" w:customStyle="1" w:styleId="Guidance">
    <w:name w:val="Guidance"/>
    <w:basedOn w:val="Normal"/>
    <w:rsid w:val="003B4531"/>
    <w:rPr>
      <w:rFonts w:eastAsia="SimSun"/>
      <w:i/>
      <w:color w:val="0000FF"/>
    </w:rPr>
  </w:style>
  <w:style w:type="character" w:customStyle="1" w:styleId="NOZchn">
    <w:name w:val="NO Zchn"/>
    <w:rsid w:val="003B4531"/>
    <w:rPr>
      <w:rFonts w:ascii="Times New Roman" w:hAnsi="Times New Roman"/>
      <w:lang w:val="en-GB" w:eastAsia="en-US"/>
    </w:rPr>
  </w:style>
  <w:style w:type="character" w:customStyle="1" w:styleId="TALZchn">
    <w:name w:val="TAL Zchn"/>
    <w:locked/>
    <w:rsid w:val="003B4531"/>
    <w:rPr>
      <w:rFonts w:ascii="Arial" w:hAnsi="Arial" w:cs="Arial"/>
      <w:sz w:val="18"/>
      <w:szCs w:val="18"/>
      <w:lang w:val="en-GB" w:eastAsia="en-US" w:bidi="ar-SA"/>
    </w:rPr>
  </w:style>
  <w:style w:type="character" w:customStyle="1" w:styleId="TAHChar">
    <w:name w:val="TAH Char"/>
    <w:rsid w:val="003B4531"/>
    <w:rPr>
      <w:rFonts w:ascii="Arial" w:hAnsi="Arial"/>
      <w:b/>
      <w:sz w:val="18"/>
      <w:lang w:val="en-GB" w:eastAsia="en-US"/>
    </w:rPr>
  </w:style>
  <w:style w:type="character" w:customStyle="1" w:styleId="EXCar">
    <w:name w:val="EX Car"/>
    <w:locked/>
    <w:rsid w:val="003B45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E6A6B-5A9A-4A54-BCBB-394CF0F8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3324</Words>
  <Characters>18949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6</cp:revision>
  <cp:lastPrinted>1900-01-01T08:00:00Z</cp:lastPrinted>
  <dcterms:created xsi:type="dcterms:W3CDTF">2019-09-23T02:48:00Z</dcterms:created>
  <dcterms:modified xsi:type="dcterms:W3CDTF">2019-09-29T17:41:00Z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